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C7206" w14:textId="396DF124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A1534A" w:rsidRPr="00A1534A">
        <w:rPr>
          <w:b/>
          <w:i/>
          <w:noProof/>
          <w:sz w:val="28"/>
        </w:rPr>
        <w:t>S5-252579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AF72B5" w:rsidR="001E41F3" w:rsidRPr="00410371" w:rsidRDefault="002A19F1" w:rsidP="002A19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A19F1">
              <w:rPr>
                <w:b/>
                <w:noProof/>
                <w:sz w:val="28"/>
              </w:rPr>
              <w:t>28.</w:t>
            </w:r>
            <w:r w:rsidR="00EF7E48">
              <w:rPr>
                <w:b/>
                <w:noProof/>
                <w:sz w:val="28"/>
              </w:rPr>
              <w:t>702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3BC01" w:rsidR="001E41F3" w:rsidRPr="00410371" w:rsidRDefault="00A1534A" w:rsidP="002A19F1">
            <w:pPr>
              <w:pStyle w:val="CRCoverPage"/>
              <w:spacing w:after="0"/>
              <w:jc w:val="center"/>
              <w:rPr>
                <w:noProof/>
              </w:rPr>
            </w:pPr>
            <w:r w:rsidRPr="00A1534A">
              <w:rPr>
                <w:b/>
                <w:noProof/>
                <w:sz w:val="28"/>
              </w:rPr>
              <w:t>0015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42F8A6" w:rsidR="001E41F3" w:rsidRPr="00410371" w:rsidRDefault="002A19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19F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02011E" w:rsidR="001E41F3" w:rsidRPr="002C5614" w:rsidRDefault="00EF7E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7E48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0C0FA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5DB6A0" w:rsidR="00F25D98" w:rsidRDefault="002A19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3138C" w:rsidR="001E41F3" w:rsidRDefault="00896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D75EA6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CR TS </w:t>
            </w:r>
            <w:r w:rsidR="0078349E" w:rsidRPr="0078349E">
              <w:rPr>
                <w:noProof/>
                <w:lang w:eastAsia="zh-CN"/>
              </w:rPr>
              <w:t>28.702</w:t>
            </w:r>
            <w:r w:rsidR="0078349E">
              <w:rPr>
                <w:noProof/>
                <w:lang w:eastAsia="zh-CN"/>
              </w:rPr>
              <w:t xml:space="preserve"> Correct</w:t>
            </w:r>
            <w:r w:rsidR="00FF0091">
              <w:rPr>
                <w:noProof/>
                <w:lang w:eastAsia="zh-CN"/>
              </w:rPr>
              <w:t xml:space="preserve"> the property of some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58C8E6" w:rsidR="001E41F3" w:rsidRDefault="001611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60608">
              <w:fldChar w:fldCharType="begin"/>
            </w:r>
            <w:r w:rsidR="00F60608">
              <w:instrText xml:space="preserve"> DOCPROPERTY  SourceIfTsg  \* MERGEFORMAT </w:instrText>
            </w:r>
            <w:r w:rsidR="00F606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52263" w:rsidR="001E41F3" w:rsidRDefault="00EF5C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5C9D">
              <w:rPr>
                <w:noProof/>
                <w:lang w:eastAsia="zh-CN"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ED95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A19F1">
              <w:t>5</w:t>
            </w:r>
            <w:r>
              <w:t>-</w:t>
            </w:r>
            <w:r w:rsidR="002A19F1">
              <w:t>05</w:t>
            </w:r>
            <w:r>
              <w:t>-</w:t>
            </w:r>
            <w:r w:rsidR="002A19F1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FA70E" w:rsidR="001E41F3" w:rsidRDefault="009127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921F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19F1">
              <w:t>1</w:t>
            </w:r>
            <w:r w:rsidR="00D75EA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B03A9" w14:textId="77777777" w:rsidR="0000356D" w:rsidRDefault="0000356D" w:rsidP="00003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ome errors exist in the property of attibutes. </w:t>
            </w:r>
          </w:p>
          <w:p w14:paraId="708AA7DE" w14:textId="09870B93" w:rsidR="001E41F3" w:rsidRPr="0000356D" w:rsidRDefault="0000356D" w:rsidP="0000356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attributes with </w:t>
            </w:r>
            <w:r w:rsidRPr="00704587">
              <w:rPr>
                <w:noProof/>
              </w:rPr>
              <w:t>multivalued</w:t>
            </w:r>
            <w:r>
              <w:rPr>
                <w:noProof/>
              </w:rPr>
              <w:t xml:space="preserve"> </w:t>
            </w:r>
            <w:r w:rsidRPr="00725E20">
              <w:t>multiplicity</w:t>
            </w:r>
            <w:r>
              <w:t>, the property “</w:t>
            </w:r>
            <w:proofErr w:type="spellStart"/>
            <w:r w:rsidRPr="00704587">
              <w:rPr>
                <w:noProof/>
              </w:rPr>
              <w:t>isUnique</w:t>
            </w:r>
            <w:proofErr w:type="spellEnd"/>
            <w:r>
              <w:rPr>
                <w:noProof/>
              </w:rPr>
              <w:t xml:space="preserve">” should not be set to </w:t>
            </w:r>
            <w:r w:rsidRPr="00725E20">
              <w:t>“N/A”</w:t>
            </w:r>
            <w:r>
              <w:t xml:space="preserve">. </w:t>
            </w:r>
            <w:r>
              <w:rPr>
                <w:noProof/>
              </w:rPr>
              <w:t xml:space="preserve">The attributes with </w:t>
            </w:r>
            <w:r w:rsidRPr="00704587">
              <w:rPr>
                <w:noProof/>
              </w:rPr>
              <w:t>not multivalued</w:t>
            </w:r>
            <w:r>
              <w:rPr>
                <w:noProof/>
              </w:rPr>
              <w:t xml:space="preserve"> </w:t>
            </w:r>
            <w:r w:rsidRPr="00725E20">
              <w:t>multiplicity</w:t>
            </w:r>
            <w:r>
              <w:t>, the property “</w:t>
            </w:r>
            <w:proofErr w:type="spellStart"/>
            <w:r w:rsidRPr="00704587">
              <w:rPr>
                <w:noProof/>
              </w:rPr>
              <w:t>isUnique</w:t>
            </w:r>
            <w:proofErr w:type="spellEnd"/>
            <w:r>
              <w:rPr>
                <w:noProof/>
              </w:rPr>
              <w:t xml:space="preserve">” and </w:t>
            </w:r>
            <w:r>
              <w:t>“</w:t>
            </w:r>
            <w:proofErr w:type="spellStart"/>
            <w:r>
              <w:t>isOrdered</w:t>
            </w:r>
            <w:proofErr w:type="spellEnd"/>
            <w:r>
              <w:rPr>
                <w:noProof/>
              </w:rPr>
              <w:t xml:space="preserve">” should be set to </w:t>
            </w:r>
            <w:r w:rsidRPr="00725E20">
              <w:t>“N/A”.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181E3" w:rsidR="001E41F3" w:rsidRPr="0000356D" w:rsidRDefault="0000356D" w:rsidP="000035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>
              <w:t>property “</w:t>
            </w:r>
            <w:proofErr w:type="spellStart"/>
            <w:r w:rsidRPr="00704587">
              <w:rPr>
                <w:noProof/>
              </w:rPr>
              <w:t>isUnique</w:t>
            </w:r>
            <w:proofErr w:type="spellEnd"/>
            <w:r>
              <w:rPr>
                <w:noProof/>
              </w:rPr>
              <w:t xml:space="preserve">” and </w:t>
            </w:r>
            <w:r>
              <w:t>“</w:t>
            </w:r>
            <w:proofErr w:type="spellStart"/>
            <w:r>
              <w:t>isOrdered</w:t>
            </w:r>
            <w:proofErr w:type="spellEnd"/>
            <w:r>
              <w:rPr>
                <w:noProof/>
              </w:rPr>
              <w:t>” of some attributes.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89DCE" w:rsidR="001E41F3" w:rsidRDefault="00003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will lead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77DB1" w:rsidR="001E41F3" w:rsidRDefault="006D4B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D446C0">
              <w:rPr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514DB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DF355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0CD6EF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614" w:rsidRPr="006F02A3" w14:paraId="583875C3" w14:textId="77777777" w:rsidTr="0056510B">
        <w:tc>
          <w:tcPr>
            <w:tcW w:w="9521" w:type="dxa"/>
            <w:shd w:val="clear" w:color="auto" w:fill="FFFFCC"/>
            <w:vAlign w:val="center"/>
          </w:tcPr>
          <w:p w14:paraId="498396AE" w14:textId="77777777" w:rsidR="002C5614" w:rsidRPr="006F02A3" w:rsidRDefault="002C5614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751D9D" w14:textId="77777777" w:rsidR="00EF7E48" w:rsidRDefault="00EF7E48" w:rsidP="00EF7E48">
      <w:pPr>
        <w:pStyle w:val="3"/>
      </w:pPr>
      <w:bookmarkStart w:id="2" w:name="_Toc406430963"/>
      <w:r>
        <w:lastRenderedPageBreak/>
        <w:t>4.4.1</w:t>
      </w:r>
      <w:r>
        <w:tab/>
        <w:t>Attribute properties</w:t>
      </w:r>
      <w:bookmarkEnd w:id="2"/>
    </w:p>
    <w:p w14:paraId="71FDF9AE" w14:textId="77777777" w:rsidR="00EF7E48" w:rsidRDefault="00EF7E48" w:rsidP="00EF7E48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The following table defines the properties of attributes that are specified in the present document.</w:t>
      </w:r>
    </w:p>
    <w:p w14:paraId="37608CC3" w14:textId="77777777" w:rsidR="00EF7E48" w:rsidRDefault="00EF7E48" w:rsidP="00EF7E48">
      <w:pPr>
        <w:pStyle w:val="TH"/>
      </w:pPr>
      <w:r>
        <w:t>Table 4.4.1: Attributes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4"/>
        <w:gridCol w:w="4332"/>
        <w:gridCol w:w="2375"/>
      </w:tblGrid>
      <w:tr w:rsidR="00EF7E48" w:rsidRPr="00226F21" w14:paraId="63036ED7" w14:textId="77777777" w:rsidTr="000E51EE">
        <w:trPr>
          <w:cantSplit/>
          <w:tblHeader/>
        </w:trPr>
        <w:tc>
          <w:tcPr>
            <w:tcW w:w="2835" w:type="dxa"/>
            <w:shd w:val="clear" w:color="auto" w:fill="D9D9D9"/>
            <w:vAlign w:val="center"/>
          </w:tcPr>
          <w:p w14:paraId="0E04D4C2" w14:textId="77777777" w:rsidR="00EF7E48" w:rsidRPr="00226F21" w:rsidRDefault="00EF7E48" w:rsidP="000E51EE">
            <w:pPr>
              <w:pStyle w:val="TAH"/>
            </w:pPr>
            <w:r w:rsidRPr="00226F21">
              <w:lastRenderedPageBreak/>
              <w:t>Attribute Name</w:t>
            </w:r>
          </w:p>
        </w:tc>
        <w:tc>
          <w:tcPr>
            <w:tcW w:w="4395" w:type="dxa"/>
            <w:shd w:val="clear" w:color="auto" w:fill="D9D9D9"/>
            <w:vAlign w:val="center"/>
          </w:tcPr>
          <w:p w14:paraId="6A62C7A1" w14:textId="77777777" w:rsidR="00EF7E48" w:rsidRPr="00226F21" w:rsidRDefault="00EF7E48" w:rsidP="000E51EE">
            <w:pPr>
              <w:pStyle w:val="TAH"/>
            </w:pPr>
            <w:r w:rsidRPr="00226F21">
              <w:rPr>
                <w:bCs/>
              </w:rPr>
              <w:t>Documentation and Allowed Values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6A914B52" w14:textId="77777777" w:rsidR="00EF7E48" w:rsidRPr="00226F21" w:rsidRDefault="00EF7E48" w:rsidP="000E51EE">
            <w:pPr>
              <w:pStyle w:val="TAH"/>
            </w:pPr>
            <w:r w:rsidRPr="00226F21">
              <w:rPr>
                <w:bCs/>
              </w:rPr>
              <w:t>Properties</w:t>
            </w:r>
          </w:p>
        </w:tc>
      </w:tr>
      <w:tr w:rsidR="00EF7E48" w:rsidRPr="00226F21" w14:paraId="241030A8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15C01715" w14:textId="77777777" w:rsidR="00EF7E48" w:rsidRPr="00226F21" w:rsidRDefault="00EF7E48" w:rsidP="000E51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26F21">
              <w:rPr>
                <w:rFonts w:ascii="Courier New" w:hAnsi="Courier New" w:cs="Courier New" w:hint="eastAsia"/>
              </w:rPr>
              <w:t>defaultMsc</w:t>
            </w:r>
            <w:proofErr w:type="spellEnd"/>
          </w:p>
        </w:tc>
        <w:tc>
          <w:tcPr>
            <w:tcW w:w="4395" w:type="dxa"/>
            <w:vAlign w:val="center"/>
          </w:tcPr>
          <w:p w14:paraId="05424677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rFonts w:hint="eastAsia"/>
                <w:sz w:val="16"/>
                <w:szCs w:val="16"/>
              </w:rPr>
              <w:t xml:space="preserve">Whether </w:t>
            </w:r>
            <w:r w:rsidRPr="00226F21">
              <w:rPr>
                <w:sz w:val="16"/>
                <w:szCs w:val="16"/>
              </w:rPr>
              <w:t>this</w:t>
            </w:r>
            <w:r w:rsidRPr="00226F21">
              <w:rPr>
                <w:rFonts w:hint="eastAsia"/>
                <w:sz w:val="16"/>
                <w:szCs w:val="16"/>
              </w:rPr>
              <w:t xml:space="preserve"> MSC Server is default CN node in </w:t>
            </w:r>
            <w:proofErr w:type="spellStart"/>
            <w:r w:rsidRPr="00226F21">
              <w:rPr>
                <w:rFonts w:hint="eastAsia"/>
                <w:sz w:val="16"/>
                <w:szCs w:val="16"/>
              </w:rPr>
              <w:t>MscPool</w:t>
            </w:r>
            <w:proofErr w:type="spellEnd"/>
            <w:r w:rsidRPr="00226F21">
              <w:rPr>
                <w:rFonts w:hint="eastAsia"/>
                <w:sz w:val="16"/>
                <w:szCs w:val="16"/>
              </w:rPr>
              <w:t xml:space="preserve"> or not (Ref. 3GPP TS 23.236 [</w:t>
            </w:r>
            <w:r w:rsidRPr="00226F21">
              <w:rPr>
                <w:sz w:val="16"/>
                <w:szCs w:val="16"/>
              </w:rPr>
              <w:t>18</w:t>
            </w:r>
            <w:r w:rsidRPr="00226F21">
              <w:rPr>
                <w:rFonts w:hint="eastAsia"/>
                <w:sz w:val="16"/>
                <w:szCs w:val="16"/>
              </w:rPr>
              <w:t>]).</w:t>
            </w:r>
          </w:p>
          <w:p w14:paraId="5A9601CB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A value of 0 represents that </w:t>
            </w:r>
            <w:r w:rsidRPr="00226F21">
              <w:rPr>
                <w:rFonts w:hint="eastAsia"/>
                <w:sz w:val="16"/>
                <w:szCs w:val="16"/>
              </w:rPr>
              <w:t>this MSC Server is not default CN node</w:t>
            </w:r>
            <w:r w:rsidRPr="00226F21">
              <w:rPr>
                <w:sz w:val="16"/>
                <w:szCs w:val="16"/>
              </w:rPr>
              <w:t xml:space="preserve"> and a value of 1 represents that </w:t>
            </w:r>
            <w:r w:rsidRPr="00226F21">
              <w:rPr>
                <w:rFonts w:hint="eastAsia"/>
                <w:sz w:val="16"/>
                <w:szCs w:val="16"/>
              </w:rPr>
              <w:t>it is default CN node</w:t>
            </w:r>
            <w:r w:rsidRPr="00226F21">
              <w:rPr>
                <w:sz w:val="16"/>
                <w:szCs w:val="16"/>
              </w:rPr>
              <w:t>.</w:t>
            </w:r>
          </w:p>
          <w:p w14:paraId="47CFBC49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077719CF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 w:rsidRPr="00226F21">
              <w:rPr>
                <w:sz w:val="16"/>
                <w:szCs w:val="16"/>
                <w:lang w:eastAsia="zh-CN"/>
              </w:rPr>
              <w:t xml:space="preserve">: </w:t>
            </w:r>
            <w:proofErr w:type="gramStart"/>
            <w:r w:rsidRPr="00226F21">
              <w:rPr>
                <w:sz w:val="16"/>
                <w:szCs w:val="16"/>
                <w:lang w:eastAsia="zh-CN"/>
              </w:rPr>
              <w:t>0..</w:t>
            </w:r>
            <w:proofErr w:type="gramEnd"/>
            <w:r w:rsidRPr="00226F21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409" w:type="dxa"/>
          </w:tcPr>
          <w:p w14:paraId="7F25D324" w14:textId="77777777" w:rsidR="00EF7E48" w:rsidRPr="00226F21" w:rsidRDefault="00EF7E48" w:rsidP="000E51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26F21">
              <w:rPr>
                <w:rFonts w:ascii="Arial" w:hAnsi="Arial" w:cs="Arial"/>
                <w:sz w:val="16"/>
                <w:szCs w:val="16"/>
              </w:rPr>
              <w:t xml:space="preserve">type: </w:t>
            </w:r>
            <w:r w:rsidRPr="00226F21">
              <w:rPr>
                <w:rFonts w:ascii="Arial" w:hAnsi="Arial" w:cs="Arial" w:hint="eastAsia"/>
                <w:sz w:val="16"/>
                <w:szCs w:val="16"/>
                <w:lang w:eastAsia="zh-CN"/>
              </w:rPr>
              <w:t>Integer</w:t>
            </w:r>
          </w:p>
          <w:p w14:paraId="69220E14" w14:textId="77777777" w:rsidR="00EF7E48" w:rsidRPr="00226F21" w:rsidRDefault="00EF7E48" w:rsidP="000E51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26F21">
              <w:rPr>
                <w:rFonts w:ascii="Arial" w:hAnsi="Arial" w:cs="Arial"/>
                <w:sz w:val="16"/>
                <w:szCs w:val="16"/>
              </w:rPr>
              <w:t>multiplicity: 1</w:t>
            </w:r>
          </w:p>
          <w:p w14:paraId="5A82F4CC" w14:textId="77777777" w:rsidR="00EF7E48" w:rsidRPr="00226F21" w:rsidRDefault="00EF7E48" w:rsidP="000E51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 w:cs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6CF626A6" w14:textId="77777777" w:rsidR="00EF7E48" w:rsidRPr="00226F21" w:rsidRDefault="00EF7E48" w:rsidP="000E51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 w:cs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3A35A7C4" w14:textId="77777777" w:rsidR="00EF7E48" w:rsidRPr="00226F21" w:rsidRDefault="00EF7E48" w:rsidP="000E51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 w:cs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 w:cs="Arial"/>
                <w:sz w:val="16"/>
                <w:szCs w:val="16"/>
              </w:rPr>
              <w:t>: None</w:t>
            </w:r>
          </w:p>
          <w:p w14:paraId="3771CE9D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rFonts w:cs="Arial"/>
                <w:sz w:val="16"/>
                <w:szCs w:val="16"/>
              </w:rPr>
              <w:t>isNullable</w:t>
            </w:r>
            <w:proofErr w:type="spellEnd"/>
            <w:r w:rsidRPr="00226F21">
              <w:rPr>
                <w:rFonts w:cs="Arial"/>
                <w:sz w:val="16"/>
                <w:szCs w:val="16"/>
              </w:rPr>
              <w:t>: True</w:t>
            </w:r>
          </w:p>
        </w:tc>
      </w:tr>
      <w:tr w:rsidR="00EF7E48" w:rsidRPr="00226F21" w14:paraId="35AD9499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1C276BC9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 New" w:hAnsi="Courier New" w:cs="Courier New"/>
              </w:rPr>
              <w:t>gcaList</w:t>
            </w:r>
            <w:proofErr w:type="spellEnd"/>
          </w:p>
        </w:tc>
        <w:tc>
          <w:tcPr>
            <w:tcW w:w="4395" w:type="dxa"/>
            <w:vAlign w:val="center"/>
          </w:tcPr>
          <w:p w14:paraId="2F5EADD3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List of Group Call Area (Ref. 3GPP TS 23.003 [12]). </w:t>
            </w:r>
          </w:p>
          <w:p w14:paraId="5E3F4D25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3D7F67F2" w14:textId="77777777" w:rsidR="00EF7E48" w:rsidRPr="00226F21" w:rsidRDefault="00EF7E48" w:rsidP="000E51EE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allowedValues</w:t>
            </w:r>
            <w:proofErr w:type="spellEnd"/>
            <w:r w:rsidRPr="00226F21"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5BC39125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type: 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8A4174C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sz w:val="16"/>
                <w:szCs w:val="16"/>
              </w:rPr>
              <w:t>1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 w:rsidRPr="00226F21"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4A1EBD2A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isOrdered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  <w:p w14:paraId="184BC628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isUnique</w:t>
            </w:r>
            <w:proofErr w:type="spellEnd"/>
            <w:r w:rsidRPr="00226F21">
              <w:rPr>
                <w:sz w:val="16"/>
                <w:szCs w:val="16"/>
              </w:rPr>
              <w:t xml:space="preserve">: </w:t>
            </w:r>
            <w:del w:id="3" w:author="Huawei01" w:date="2025-04-30T19:20:00Z">
              <w:r w:rsidRPr="00226F21" w:rsidDel="00C50657">
                <w:rPr>
                  <w:sz w:val="16"/>
                  <w:szCs w:val="16"/>
                </w:rPr>
                <w:delText>N/A</w:delText>
              </w:r>
            </w:del>
            <w:ins w:id="4" w:author="Huawei01" w:date="2025-05-06T18:16:00Z">
              <w:r w:rsidRPr="00226F21">
                <w:rPr>
                  <w:sz w:val="16"/>
                  <w:szCs w:val="16"/>
                </w:rPr>
                <w:t>True</w:t>
              </w:r>
            </w:ins>
          </w:p>
          <w:p w14:paraId="2DFDB477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defaultValue</w:t>
            </w:r>
            <w:proofErr w:type="spellEnd"/>
            <w:r w:rsidRPr="00226F21">
              <w:rPr>
                <w:sz w:val="16"/>
                <w:szCs w:val="16"/>
              </w:rPr>
              <w:t>: None</w:t>
            </w:r>
          </w:p>
          <w:p w14:paraId="7900FB17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True</w:t>
            </w:r>
          </w:p>
        </w:tc>
      </w:tr>
      <w:tr w:rsidR="00EF7E48" w:rsidRPr="00226F21" w14:paraId="71A10510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5F2A7325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 New" w:hAnsi="Courier New" w:cs="Courier New"/>
              </w:rPr>
              <w:t>lacList</w:t>
            </w:r>
            <w:proofErr w:type="spellEnd"/>
          </w:p>
        </w:tc>
        <w:tc>
          <w:tcPr>
            <w:tcW w:w="4395" w:type="dxa"/>
            <w:vAlign w:val="center"/>
          </w:tcPr>
          <w:p w14:paraId="7A9029CE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List of Location Area Codes (Ref. 3GPP TS 23.003 [12]). </w:t>
            </w:r>
          </w:p>
          <w:p w14:paraId="07A0BC1A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3C5CD317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allowedValues</w:t>
            </w:r>
            <w:proofErr w:type="spellEnd"/>
            <w:r w:rsidRPr="00226F21"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501AE22F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type: 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32641432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sz w:val="16"/>
                <w:szCs w:val="16"/>
              </w:rPr>
              <w:t>1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 w:rsidRPr="00226F21"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446783F3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isOrdered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  <w:p w14:paraId="523DED8C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isUnique</w:t>
            </w:r>
            <w:proofErr w:type="spellEnd"/>
            <w:r w:rsidRPr="00226F21">
              <w:rPr>
                <w:sz w:val="16"/>
                <w:szCs w:val="16"/>
              </w:rPr>
              <w:t xml:space="preserve">: </w:t>
            </w:r>
            <w:del w:id="5" w:author="Huawei01" w:date="2025-04-30T19:20:00Z">
              <w:r w:rsidRPr="00226F21" w:rsidDel="00C50657">
                <w:rPr>
                  <w:sz w:val="16"/>
                  <w:szCs w:val="16"/>
                </w:rPr>
                <w:delText>N/A</w:delText>
              </w:r>
            </w:del>
            <w:ins w:id="6" w:author="Huawei01" w:date="2025-05-06T18:16:00Z">
              <w:r w:rsidRPr="00226F21">
                <w:rPr>
                  <w:sz w:val="16"/>
                  <w:szCs w:val="16"/>
                </w:rPr>
                <w:t>True</w:t>
              </w:r>
            </w:ins>
          </w:p>
          <w:p w14:paraId="2CCEFFC2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defaultValue</w:t>
            </w:r>
            <w:proofErr w:type="spellEnd"/>
            <w:r w:rsidRPr="00226F21">
              <w:rPr>
                <w:sz w:val="16"/>
                <w:szCs w:val="16"/>
              </w:rPr>
              <w:t>: None</w:t>
            </w:r>
          </w:p>
          <w:p w14:paraId="1C367E89" w14:textId="77777777" w:rsidR="00EF7E48" w:rsidRPr="00226F21" w:rsidRDefault="00EF7E48" w:rsidP="000E51EE">
            <w:pPr>
              <w:pStyle w:val="TAL"/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True</w:t>
            </w:r>
          </w:p>
        </w:tc>
      </w:tr>
      <w:tr w:rsidR="00EF7E48" w:rsidRPr="00226F21" w14:paraId="68F28E78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494C38F6" w14:textId="77777777" w:rsidR="00EF7E48" w:rsidRPr="00226F21" w:rsidRDefault="00EF7E48" w:rsidP="000E51EE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 w:rsidRPr="00226F21">
              <w:rPr>
                <w:rFonts w:ascii="Courier New" w:hAnsi="Courier New" w:cs="Courier New"/>
              </w:rPr>
              <w:t>mccList</w:t>
            </w:r>
            <w:proofErr w:type="spellEnd"/>
          </w:p>
        </w:tc>
        <w:tc>
          <w:tcPr>
            <w:tcW w:w="4395" w:type="dxa"/>
            <w:vAlign w:val="center"/>
          </w:tcPr>
          <w:p w14:paraId="0C3222D7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List of Mobile Country Codes, MCC (part of the PLMN Id, Ref. 3GPP TS 23.003 [12]). </w:t>
            </w:r>
          </w:p>
          <w:p w14:paraId="7A6F540A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1BF7FDD8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allowedValues</w:t>
            </w:r>
            <w:proofErr w:type="spellEnd"/>
            <w:r w:rsidRPr="00226F21"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13D204D7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type: 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B105683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sz w:val="16"/>
                <w:szCs w:val="16"/>
              </w:rPr>
              <w:t>1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 w:rsidRPr="00226F21"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3CD3D873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isOrdered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  <w:p w14:paraId="26238D2B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isUnique</w:t>
            </w:r>
            <w:proofErr w:type="spellEnd"/>
            <w:r w:rsidRPr="00226F21">
              <w:rPr>
                <w:sz w:val="16"/>
                <w:szCs w:val="16"/>
              </w:rPr>
              <w:t xml:space="preserve">: </w:t>
            </w:r>
            <w:del w:id="7" w:author="Huawei01" w:date="2025-04-30T19:20:00Z">
              <w:r w:rsidRPr="00226F21" w:rsidDel="00C50657">
                <w:rPr>
                  <w:sz w:val="16"/>
                  <w:szCs w:val="16"/>
                </w:rPr>
                <w:delText>N/A</w:delText>
              </w:r>
            </w:del>
            <w:ins w:id="8" w:author="Huawei01" w:date="2025-05-06T18:16:00Z">
              <w:r w:rsidRPr="00226F21">
                <w:rPr>
                  <w:sz w:val="16"/>
                  <w:szCs w:val="16"/>
                </w:rPr>
                <w:t>True</w:t>
              </w:r>
            </w:ins>
          </w:p>
          <w:p w14:paraId="3CEB78D9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defaultValue</w:t>
            </w:r>
            <w:proofErr w:type="spellEnd"/>
            <w:r w:rsidRPr="00226F21">
              <w:rPr>
                <w:sz w:val="16"/>
                <w:szCs w:val="16"/>
              </w:rPr>
              <w:t>: None</w:t>
            </w:r>
          </w:p>
          <w:p w14:paraId="3087E896" w14:textId="77777777" w:rsidR="00EF7E48" w:rsidRPr="00226F21" w:rsidRDefault="00EF7E48" w:rsidP="000E51EE">
            <w:pPr>
              <w:pStyle w:val="TAL"/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True</w:t>
            </w:r>
          </w:p>
        </w:tc>
      </w:tr>
      <w:tr w:rsidR="00EF7E48" w:rsidRPr="00226F21" w14:paraId="426C13DD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3C50727A" w14:textId="77777777" w:rsidR="00EF7E48" w:rsidRPr="00226F21" w:rsidRDefault="00EF7E48" w:rsidP="000E51EE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 w:rsidRPr="00226F21">
              <w:rPr>
                <w:rFonts w:ascii="Courier New" w:hAnsi="Courier New" w:cs="Courier New"/>
              </w:rPr>
              <w:t>mncList</w:t>
            </w:r>
            <w:proofErr w:type="spellEnd"/>
          </w:p>
        </w:tc>
        <w:tc>
          <w:tcPr>
            <w:tcW w:w="4395" w:type="dxa"/>
            <w:vAlign w:val="center"/>
          </w:tcPr>
          <w:p w14:paraId="754486D6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List of Mobile Network Codes, MNC (part of the PLMN Id, Ref. 3GPP TS 23.003 [12]). </w:t>
            </w:r>
          </w:p>
          <w:p w14:paraId="60F5BBBF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4E307FE7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allowedValues</w:t>
            </w:r>
            <w:proofErr w:type="spellEnd"/>
            <w:r w:rsidRPr="00226F21"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35A7A1E0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type: 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AF9E9DC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sz w:val="16"/>
                <w:szCs w:val="16"/>
              </w:rPr>
              <w:t>1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 w:rsidRPr="00226F21"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608D94CE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isOrdered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  <w:p w14:paraId="329294A7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isUnique</w:t>
            </w:r>
            <w:proofErr w:type="spellEnd"/>
            <w:r w:rsidRPr="00226F21">
              <w:rPr>
                <w:sz w:val="16"/>
                <w:szCs w:val="16"/>
              </w:rPr>
              <w:t xml:space="preserve">: </w:t>
            </w:r>
            <w:del w:id="9" w:author="Huawei01" w:date="2025-04-30T19:20:00Z">
              <w:r w:rsidRPr="00226F21" w:rsidDel="00C50657">
                <w:rPr>
                  <w:sz w:val="16"/>
                  <w:szCs w:val="16"/>
                </w:rPr>
                <w:delText>N/A</w:delText>
              </w:r>
            </w:del>
            <w:ins w:id="10" w:author="Huawei01" w:date="2025-05-06T18:16:00Z">
              <w:r w:rsidRPr="00226F21">
                <w:rPr>
                  <w:sz w:val="16"/>
                  <w:szCs w:val="16"/>
                </w:rPr>
                <w:t>True</w:t>
              </w:r>
            </w:ins>
          </w:p>
          <w:p w14:paraId="3C5DA123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defaultValue</w:t>
            </w:r>
            <w:proofErr w:type="spellEnd"/>
            <w:r w:rsidRPr="00226F21">
              <w:rPr>
                <w:sz w:val="16"/>
                <w:szCs w:val="16"/>
              </w:rPr>
              <w:t>: None</w:t>
            </w:r>
          </w:p>
          <w:p w14:paraId="6EFB86B7" w14:textId="77777777" w:rsidR="00EF7E48" w:rsidRPr="00226F21" w:rsidRDefault="00EF7E48" w:rsidP="000E51EE">
            <w:pPr>
              <w:pStyle w:val="TAL"/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True</w:t>
            </w:r>
          </w:p>
        </w:tc>
      </w:tr>
      <w:tr w:rsidR="00EF7E48" w:rsidRPr="00226F21" w14:paraId="73FE612C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4742E904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 New" w:hAnsi="Courier New" w:cs="Courier New"/>
              </w:rPr>
              <w:t>mscId</w:t>
            </w:r>
            <w:proofErr w:type="spellEnd"/>
          </w:p>
        </w:tc>
        <w:tc>
          <w:tcPr>
            <w:tcW w:w="4395" w:type="dxa"/>
            <w:vAlign w:val="center"/>
          </w:tcPr>
          <w:p w14:paraId="6CF20F39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  <w:r w:rsidRPr="00226F21">
              <w:rPr>
                <w:sz w:val="16"/>
                <w:szCs w:val="16"/>
                <w:lang w:val="fr-FR"/>
              </w:rPr>
              <w:t xml:space="preserve">Unique MSC ID (Ref. 3GPP TS 23.002 [8]). </w:t>
            </w:r>
          </w:p>
          <w:p w14:paraId="1D3EF692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1385F211" w14:textId="77777777" w:rsidR="00EF7E48" w:rsidRPr="00226F21" w:rsidRDefault="00EF7E48" w:rsidP="000E51EE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 w:rsidRPr="00226F21">
              <w:rPr>
                <w:sz w:val="16"/>
                <w:szCs w:val="16"/>
              </w:rPr>
              <w:t>allowedValues</w:t>
            </w:r>
            <w:proofErr w:type="spellEnd"/>
            <w:r w:rsidRPr="00226F21"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14A44467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type: 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CE0EF2B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>multiplicity: 1</w:t>
            </w:r>
          </w:p>
          <w:p w14:paraId="5C4436F6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isOrdered</w:t>
            </w:r>
            <w:proofErr w:type="spellEnd"/>
            <w:r w:rsidRPr="00226F21">
              <w:rPr>
                <w:sz w:val="16"/>
                <w:szCs w:val="16"/>
              </w:rPr>
              <w:t>: N/A</w:t>
            </w:r>
          </w:p>
          <w:p w14:paraId="3FFD5C66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isUnique</w:t>
            </w:r>
            <w:proofErr w:type="spellEnd"/>
            <w:r w:rsidRPr="00226F21">
              <w:rPr>
                <w:sz w:val="16"/>
                <w:szCs w:val="16"/>
              </w:rPr>
              <w:t>: N/A</w:t>
            </w:r>
          </w:p>
          <w:p w14:paraId="75CE9782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defaultValue</w:t>
            </w:r>
            <w:proofErr w:type="spellEnd"/>
            <w:r w:rsidRPr="00226F21">
              <w:rPr>
                <w:sz w:val="16"/>
                <w:szCs w:val="16"/>
              </w:rPr>
              <w:t>: None</w:t>
            </w:r>
          </w:p>
          <w:p w14:paraId="119749FE" w14:textId="77777777" w:rsidR="00EF7E48" w:rsidRPr="00226F21" w:rsidRDefault="00EF7E48" w:rsidP="000E51EE">
            <w:pPr>
              <w:pStyle w:val="TAL"/>
              <w:rPr>
                <w:lang w:val="fr-FR"/>
              </w:rPr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True</w:t>
            </w:r>
          </w:p>
        </w:tc>
      </w:tr>
      <w:tr w:rsidR="00EF7E48" w:rsidRPr="00226F21" w14:paraId="6CCEC83D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00E2D544" w14:textId="77777777" w:rsidR="00EF7E48" w:rsidRPr="00226F21" w:rsidRDefault="00EF7E48" w:rsidP="000E51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26F21">
              <w:rPr>
                <w:rFonts w:ascii="Courier New" w:hAnsi="Courier New" w:cs="Courier New" w:hint="eastAsia"/>
                <w:lang w:eastAsia="zh-CN"/>
              </w:rPr>
              <w:t>nriList</w:t>
            </w:r>
            <w:proofErr w:type="spellEnd"/>
          </w:p>
        </w:tc>
        <w:tc>
          <w:tcPr>
            <w:tcW w:w="4395" w:type="dxa"/>
            <w:vAlign w:val="center"/>
          </w:tcPr>
          <w:p w14:paraId="191C43FC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  <w:r w:rsidRPr="00226F21">
              <w:rPr>
                <w:sz w:val="16"/>
                <w:szCs w:val="16"/>
                <w:lang w:eastAsia="zh-CN"/>
              </w:rPr>
              <w:t>NRI shall be part of the TMSI. The NRI has a configurable length of 0 to 10 bits.</w:t>
            </w:r>
            <w:r w:rsidRPr="00226F21">
              <w:rPr>
                <w:sz w:val="16"/>
                <w:szCs w:val="16"/>
                <w:lang w:val="en-US"/>
              </w:rPr>
              <w:t xml:space="preserve"> </w:t>
            </w:r>
            <w:r w:rsidRPr="00226F21">
              <w:rPr>
                <w:sz w:val="16"/>
                <w:szCs w:val="16"/>
                <w:lang w:val="fr-FR"/>
              </w:rPr>
              <w:t>(Ref. 3GPP TS 23.00</w:t>
            </w:r>
            <w:r w:rsidRPr="00226F21">
              <w:rPr>
                <w:rFonts w:hint="eastAsia"/>
                <w:sz w:val="16"/>
                <w:szCs w:val="16"/>
                <w:lang w:val="fr-FR" w:eastAsia="zh-CN"/>
              </w:rPr>
              <w:t>3</w:t>
            </w:r>
            <w:r w:rsidRPr="00226F21">
              <w:rPr>
                <w:sz w:val="16"/>
                <w:szCs w:val="16"/>
                <w:lang w:val="fr-FR"/>
              </w:rPr>
              <w:t xml:space="preserve"> [12]). </w:t>
            </w:r>
          </w:p>
          <w:p w14:paraId="6C68C973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0B05413F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allowedValues</w:t>
            </w:r>
            <w:proofErr w:type="spellEnd"/>
            <w:r w:rsidRPr="00226F21"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63A4BE83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type: 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422DA35F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sz w:val="16"/>
                <w:szCs w:val="16"/>
              </w:rPr>
              <w:t>1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 w:rsidRPr="00226F21"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6BE1500C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isOrdered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  <w:p w14:paraId="3DC8C2B6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isUnique</w:t>
            </w:r>
            <w:proofErr w:type="spellEnd"/>
            <w:r w:rsidRPr="00226F21">
              <w:rPr>
                <w:sz w:val="16"/>
                <w:szCs w:val="16"/>
              </w:rPr>
              <w:t xml:space="preserve">: </w:t>
            </w:r>
            <w:del w:id="11" w:author="Huawei01" w:date="2025-04-30T19:20:00Z">
              <w:r w:rsidRPr="00226F21" w:rsidDel="00C50657">
                <w:rPr>
                  <w:sz w:val="16"/>
                  <w:szCs w:val="16"/>
                </w:rPr>
                <w:delText>N/A</w:delText>
              </w:r>
            </w:del>
            <w:ins w:id="12" w:author="Huawei01" w:date="2025-05-06T18:16:00Z">
              <w:r w:rsidRPr="00226F21">
                <w:rPr>
                  <w:sz w:val="16"/>
                  <w:szCs w:val="16"/>
                </w:rPr>
                <w:t>True</w:t>
              </w:r>
            </w:ins>
          </w:p>
          <w:p w14:paraId="59E29EC0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defaultValue</w:t>
            </w:r>
            <w:proofErr w:type="spellEnd"/>
            <w:r w:rsidRPr="00226F21">
              <w:rPr>
                <w:sz w:val="16"/>
                <w:szCs w:val="16"/>
              </w:rPr>
              <w:t>: None</w:t>
            </w:r>
          </w:p>
          <w:p w14:paraId="65F11566" w14:textId="77777777" w:rsidR="00EF7E48" w:rsidRPr="00226F21" w:rsidRDefault="00EF7E48" w:rsidP="000E51EE">
            <w:pPr>
              <w:pStyle w:val="TAL"/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True</w:t>
            </w:r>
          </w:p>
        </w:tc>
      </w:tr>
      <w:tr w:rsidR="00EF7E48" w:rsidRPr="00226F21" w14:paraId="47E3B494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53E4B25D" w14:textId="77777777" w:rsidR="00EF7E48" w:rsidRPr="00226F21" w:rsidRDefault="00EF7E48" w:rsidP="000E51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26F21">
              <w:rPr>
                <w:rFonts w:ascii="Courier New" w:hAnsi="Courier New" w:cs="Courier New"/>
              </w:rPr>
              <w:t>pLMN</w:t>
            </w:r>
            <w:r w:rsidRPr="00226F21">
              <w:rPr>
                <w:rFonts w:ascii="Courier New" w:hAnsi="Courier New" w:cs="Courier New" w:hint="eastAsia"/>
              </w:rPr>
              <w:t>Id</w:t>
            </w:r>
            <w:r w:rsidRPr="00226F21"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4395" w:type="dxa"/>
            <w:vAlign w:val="center"/>
          </w:tcPr>
          <w:p w14:paraId="079B6A56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It is a list of </w:t>
            </w:r>
            <w:r w:rsidRPr="00226F21">
              <w:rPr>
                <w:rFonts w:hint="eastAsia"/>
                <w:sz w:val="16"/>
                <w:szCs w:val="16"/>
              </w:rPr>
              <w:t>PLMN</w:t>
            </w:r>
            <w:r w:rsidRPr="00226F21">
              <w:rPr>
                <w:sz w:val="16"/>
                <w:szCs w:val="16"/>
              </w:rPr>
              <w:t>-</w:t>
            </w:r>
            <w:r w:rsidRPr="00226F21">
              <w:rPr>
                <w:rFonts w:hint="eastAsia"/>
                <w:sz w:val="16"/>
                <w:szCs w:val="16"/>
              </w:rPr>
              <w:t>I</w:t>
            </w:r>
            <w:r w:rsidRPr="00226F21">
              <w:rPr>
                <w:sz w:val="16"/>
                <w:szCs w:val="16"/>
              </w:rPr>
              <w:t xml:space="preserve">d, </w:t>
            </w:r>
            <w:r w:rsidRPr="00226F21">
              <w:rPr>
                <w:rFonts w:hint="eastAsia"/>
                <w:sz w:val="16"/>
                <w:szCs w:val="16"/>
              </w:rPr>
              <w:t>PLMN</w:t>
            </w:r>
            <w:r w:rsidRPr="00226F21">
              <w:rPr>
                <w:sz w:val="16"/>
                <w:szCs w:val="16"/>
              </w:rPr>
              <w:t>-</w:t>
            </w:r>
            <w:r w:rsidRPr="00226F21">
              <w:rPr>
                <w:rFonts w:hint="eastAsia"/>
                <w:sz w:val="16"/>
                <w:szCs w:val="16"/>
              </w:rPr>
              <w:t>I</w:t>
            </w:r>
            <w:r w:rsidRPr="00226F21">
              <w:rPr>
                <w:sz w:val="16"/>
                <w:szCs w:val="16"/>
              </w:rPr>
              <w:t xml:space="preserve">d= Mobile Country Codes (MCC)|| Mobile Network </w:t>
            </w:r>
            <w:proofErr w:type="gramStart"/>
            <w:r w:rsidRPr="00226F21">
              <w:rPr>
                <w:sz w:val="16"/>
                <w:szCs w:val="16"/>
              </w:rPr>
              <w:t>Codes(</w:t>
            </w:r>
            <w:proofErr w:type="gramEnd"/>
            <w:r w:rsidRPr="00226F21">
              <w:rPr>
                <w:sz w:val="16"/>
                <w:szCs w:val="16"/>
              </w:rPr>
              <w:t>MNC) (Ref. 3GPP TS 23.003[12])</w:t>
            </w:r>
          </w:p>
          <w:p w14:paraId="704B22D5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0D842B0F" w14:textId="77777777" w:rsidR="00EF7E48" w:rsidRPr="00226F21" w:rsidRDefault="00EF7E48" w:rsidP="000E51EE">
            <w:pPr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 xml:space="preserve">The </w:t>
            </w: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MscPoolArea.pLMNIdList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 xml:space="preserve"> purpose is to identify the PLMNs (related to </w:t>
            </w: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MscFunction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 xml:space="preserve">) the </w:t>
            </w: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Msc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 xml:space="preserve"> Pool is serving.</w:t>
            </w:r>
          </w:p>
          <w:p w14:paraId="2274A4A9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The </w:t>
            </w:r>
            <w:proofErr w:type="spellStart"/>
            <w:r w:rsidRPr="00226F21">
              <w:rPr>
                <w:sz w:val="16"/>
                <w:szCs w:val="16"/>
              </w:rPr>
              <w:t>Msc</w:t>
            </w:r>
            <w:r w:rsidRPr="00226F21">
              <w:rPr>
                <w:rFonts w:hint="eastAsia"/>
                <w:sz w:val="16"/>
                <w:szCs w:val="16"/>
              </w:rPr>
              <w:t>Eunction</w:t>
            </w:r>
            <w:r w:rsidRPr="00226F21">
              <w:rPr>
                <w:sz w:val="16"/>
                <w:szCs w:val="16"/>
              </w:rPr>
              <w:t>.pLMNIdList</w:t>
            </w:r>
            <w:proofErr w:type="spellEnd"/>
            <w:r w:rsidRPr="00226F21">
              <w:rPr>
                <w:sz w:val="16"/>
                <w:szCs w:val="16"/>
              </w:rPr>
              <w:t xml:space="preserve"> purpose is</w:t>
            </w:r>
            <w:r w:rsidRPr="00226F21">
              <w:rPr>
                <w:rFonts w:hint="eastAsia"/>
                <w:sz w:val="16"/>
                <w:szCs w:val="16"/>
              </w:rPr>
              <w:t xml:space="preserve"> as following. </w:t>
            </w:r>
            <w:r w:rsidRPr="00226F21">
              <w:rPr>
                <w:sz w:val="16"/>
                <w:szCs w:val="16"/>
              </w:rPr>
              <w:t>One operator may have several PLMN Ids and accordingly RAN broadcasts these Ids to enable UEs of different PLMN (</w:t>
            </w:r>
            <w:proofErr w:type="spellStart"/>
            <w:r w:rsidRPr="00226F21">
              <w:rPr>
                <w:sz w:val="16"/>
                <w:szCs w:val="16"/>
              </w:rPr>
              <w:t>i.e</w:t>
            </w:r>
            <w:proofErr w:type="spellEnd"/>
            <w:r w:rsidRPr="00226F21">
              <w:rPr>
                <w:sz w:val="16"/>
                <w:szCs w:val="16"/>
              </w:rPr>
              <w:t xml:space="preserve">, UEs with different MNC in their IMSIs) to access its network.  If CN node does not know this PLMN list, UEs of different PLMN than the one combined in </w:t>
            </w:r>
            <w:proofErr w:type="spellStart"/>
            <w:r w:rsidRPr="00226F21">
              <w:rPr>
                <w:sz w:val="16"/>
                <w:szCs w:val="16"/>
              </w:rPr>
              <w:t>Msc</w:t>
            </w:r>
            <w:proofErr w:type="spellEnd"/>
            <w:r w:rsidRPr="00226F21">
              <w:rPr>
                <w:sz w:val="16"/>
                <w:szCs w:val="16"/>
              </w:rPr>
              <w:t xml:space="preserve"> might be treated as UEs from other operators. This will affect Location Update and Inter-</w:t>
            </w:r>
            <w:proofErr w:type="spellStart"/>
            <w:r w:rsidRPr="00226F21">
              <w:rPr>
                <w:sz w:val="16"/>
                <w:szCs w:val="16"/>
              </w:rPr>
              <w:t>Msc</w:t>
            </w:r>
            <w:proofErr w:type="spellEnd"/>
            <w:r w:rsidRPr="00226F21">
              <w:rPr>
                <w:sz w:val="16"/>
                <w:szCs w:val="16"/>
              </w:rPr>
              <w:t xml:space="preserve"> handover procedures, and also the changing rate.</w:t>
            </w:r>
          </w:p>
          <w:p w14:paraId="6FDDA26F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24AD81A0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 w:rsidRPr="00226F21">
              <w:rPr>
                <w:sz w:val="16"/>
                <w:szCs w:val="16"/>
                <w:lang w:eastAsia="zh-CN"/>
              </w:rPr>
              <w:t>:</w:t>
            </w:r>
            <w:r w:rsidRPr="00226F21">
              <w:rPr>
                <w:sz w:val="16"/>
                <w:szCs w:val="16"/>
              </w:rPr>
              <w:t xml:space="preserve"> A list of at most six entries of PLMN Identifiers. The PLMN Identifier is composed of a Mobile Country Code (MCC) and a Mobile Network Code (MNC).</w:t>
            </w:r>
          </w:p>
        </w:tc>
        <w:tc>
          <w:tcPr>
            <w:tcW w:w="2409" w:type="dxa"/>
            <w:vAlign w:val="center"/>
          </w:tcPr>
          <w:p w14:paraId="2F528FFF" w14:textId="77777777" w:rsidR="00EF7E48" w:rsidRPr="00226F21" w:rsidRDefault="00EF7E48" w:rsidP="000E51E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 w:rsidRPr="00226F21">
              <w:rPr>
                <w:rFonts w:ascii="Arial" w:hAnsi="Arial"/>
                <w:sz w:val="16"/>
                <w:szCs w:val="16"/>
                <w:lang w:val="en-US"/>
              </w:rPr>
              <w:t>type: Integer</w:t>
            </w:r>
          </w:p>
          <w:p w14:paraId="0D6AFE4F" w14:textId="77777777" w:rsidR="00EF7E48" w:rsidRPr="00226F21" w:rsidRDefault="00EF7E48" w:rsidP="000E51E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 w:rsidRPr="00226F21">
              <w:rPr>
                <w:rFonts w:ascii="Arial" w:hAnsi="Arial"/>
                <w:sz w:val="16"/>
                <w:szCs w:val="16"/>
                <w:lang w:val="en-US"/>
              </w:rPr>
              <w:t xml:space="preserve">multiplicity: </w:t>
            </w:r>
            <w:proofErr w:type="gramStart"/>
            <w:r w:rsidRPr="00226F21">
              <w:rPr>
                <w:rFonts w:ascii="Arial" w:hAnsi="Arial" w:hint="eastAsia"/>
                <w:sz w:val="16"/>
                <w:szCs w:val="16"/>
                <w:lang w:val="en-US" w:eastAsia="zh-CN"/>
              </w:rPr>
              <w:t>1..</w:t>
            </w:r>
            <w:proofErr w:type="gramEnd"/>
            <w:r w:rsidRPr="00226F21">
              <w:rPr>
                <w:rFonts w:ascii="Arial" w:hAnsi="Arial" w:hint="eastAsia"/>
                <w:sz w:val="16"/>
                <w:szCs w:val="16"/>
                <w:lang w:val="en-US" w:eastAsia="zh-CN"/>
              </w:rPr>
              <w:t>*</w:t>
            </w:r>
          </w:p>
          <w:p w14:paraId="5CAAD9EA" w14:textId="77777777" w:rsidR="00EF7E48" w:rsidRPr="00226F21" w:rsidRDefault="00EF7E48" w:rsidP="000E51E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  <w:lang w:val="en-US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  <w:lang w:val="en-US"/>
              </w:rPr>
              <w:t>: False</w:t>
            </w:r>
          </w:p>
          <w:p w14:paraId="2176CF36" w14:textId="77777777" w:rsidR="00EF7E48" w:rsidRPr="00226F21" w:rsidRDefault="00EF7E48" w:rsidP="000E51E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  <w:lang w:val="en-US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  <w:lang w:val="en-US"/>
              </w:rPr>
              <w:t xml:space="preserve">: </w:t>
            </w:r>
            <w:del w:id="13" w:author="Huawei01" w:date="2025-04-30T19:20:00Z">
              <w:r w:rsidRPr="00226F21" w:rsidDel="00C50657">
                <w:rPr>
                  <w:rFonts w:ascii="Arial" w:hAnsi="Arial"/>
                  <w:sz w:val="16"/>
                  <w:szCs w:val="16"/>
                  <w:lang w:val="en-US"/>
                </w:rPr>
                <w:delText>N/A</w:delText>
              </w:r>
            </w:del>
            <w:ins w:id="14" w:author="Huawei01" w:date="2025-05-06T18:16:00Z">
              <w:r w:rsidRPr="00226F21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65F7FEFD" w14:textId="77777777" w:rsidR="00EF7E48" w:rsidRPr="00226F21" w:rsidRDefault="00EF7E48" w:rsidP="000E51E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  <w:lang w:val="en-US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  <w:lang w:val="en-US"/>
              </w:rPr>
              <w:t>: None</w:t>
            </w:r>
          </w:p>
          <w:p w14:paraId="75FE2ED6" w14:textId="77777777" w:rsidR="00EF7E48" w:rsidRPr="00226F21" w:rsidRDefault="00EF7E48" w:rsidP="000E51E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  <w:lang w:val="en-US"/>
              </w:rPr>
              <w:t>allowedValues</w:t>
            </w:r>
            <w:proofErr w:type="spellEnd"/>
            <w:r w:rsidRPr="00226F21"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3357BC68" w14:textId="77777777" w:rsidR="00EF7E48" w:rsidRPr="00226F21" w:rsidRDefault="00EF7E48" w:rsidP="000E51EE">
            <w:pPr>
              <w:pStyle w:val="TAL"/>
            </w:pPr>
            <w:proofErr w:type="spellStart"/>
            <w:r w:rsidRPr="00226F21">
              <w:rPr>
                <w:sz w:val="16"/>
                <w:szCs w:val="16"/>
                <w:lang w:val="en-US"/>
              </w:rPr>
              <w:t>isNullable</w:t>
            </w:r>
            <w:proofErr w:type="spellEnd"/>
            <w:r w:rsidRPr="00226F21">
              <w:rPr>
                <w:sz w:val="16"/>
                <w:szCs w:val="16"/>
                <w:lang w:val="en-US"/>
              </w:rPr>
              <w:t>: True</w:t>
            </w:r>
          </w:p>
        </w:tc>
      </w:tr>
      <w:tr w:rsidR="00EF7E48" w:rsidRPr="00226F21" w14:paraId="0AF898D9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05936098" w14:textId="77777777" w:rsidR="00EF7E48" w:rsidRPr="00226F21" w:rsidRDefault="00EF7E48" w:rsidP="000E51EE">
            <w:pPr>
              <w:pStyle w:val="TAL"/>
              <w:rPr>
                <w:rFonts w:ascii="Courier" w:hAnsi="Courier" w:cs="Arial"/>
              </w:rPr>
            </w:pPr>
            <w:proofErr w:type="spellStart"/>
            <w:r w:rsidRPr="00226F21">
              <w:rPr>
                <w:rFonts w:ascii="Courier New" w:hAnsi="Courier New" w:cs="Courier New"/>
              </w:rPr>
              <w:lastRenderedPageBreak/>
              <w:t>proceduralStatus</w:t>
            </w:r>
            <w:proofErr w:type="spellEnd"/>
          </w:p>
        </w:tc>
        <w:tc>
          <w:tcPr>
            <w:tcW w:w="4395" w:type="dxa"/>
            <w:vAlign w:val="center"/>
          </w:tcPr>
          <w:p w14:paraId="01ED5DFF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See definition in 3GPP TS 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226F21">
              <w:rPr>
                <w:sz w:val="16"/>
                <w:szCs w:val="16"/>
              </w:rPr>
              <w:t>.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226F21">
              <w:rPr>
                <w:sz w:val="16"/>
                <w:szCs w:val="16"/>
              </w:rPr>
              <w:t xml:space="preserve"> [13] (State 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M</w:t>
            </w:r>
            <w:r w:rsidRPr="00226F21">
              <w:rPr>
                <w:sz w:val="16"/>
                <w:szCs w:val="16"/>
              </w:rPr>
              <w:t xml:space="preserve">anagement 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226F21">
              <w:rPr>
                <w:sz w:val="16"/>
                <w:szCs w:val="16"/>
              </w:rPr>
              <w:t xml:space="preserve">ata 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226F21">
              <w:rPr>
                <w:sz w:val="16"/>
                <w:szCs w:val="16"/>
              </w:rPr>
              <w:t>efinition IRP IS).</w:t>
            </w:r>
            <w:r w:rsidRPr="00226F21">
              <w:rPr>
                <w:sz w:val="16"/>
                <w:szCs w:val="16"/>
                <w:lang w:eastAsia="zh-CN"/>
              </w:rPr>
              <w:t xml:space="preserve"> </w:t>
            </w:r>
          </w:p>
          <w:p w14:paraId="0A3BAAA6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2E0E5FD3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  <w:lang w:eastAsia="zh-CN"/>
              </w:rPr>
              <w:t>There are two cases resulting in a status change to be reported:</w:t>
            </w:r>
          </w:p>
          <w:p w14:paraId="787EF0FD" w14:textId="77777777" w:rsidR="00EF7E48" w:rsidRPr="00226F21" w:rsidRDefault="00EF7E48" w:rsidP="000E51EE">
            <w:pPr>
              <w:pStyle w:val="TAL"/>
              <w:tabs>
                <w:tab w:val="left" w:pos="720"/>
              </w:tabs>
              <w:ind w:left="720" w:hanging="360"/>
              <w:rPr>
                <w:sz w:val="16"/>
                <w:szCs w:val="16"/>
                <w:lang w:eastAsia="zh-CN"/>
              </w:rPr>
            </w:pPr>
            <w:r w:rsidRPr="00226F21">
              <w:rPr>
                <w:rFonts w:ascii="Symbol" w:hAnsi="Symbol"/>
                <w:sz w:val="16"/>
                <w:szCs w:val="16"/>
                <w:lang w:eastAsia="zh-CN"/>
              </w:rPr>
              <w:t></w:t>
            </w:r>
            <w:r w:rsidRPr="00226F21">
              <w:rPr>
                <w:rFonts w:ascii="Symbol" w:hAnsi="Symbol"/>
                <w:sz w:val="16"/>
                <w:szCs w:val="16"/>
                <w:lang w:eastAsia="zh-CN"/>
              </w:rPr>
              <w:tab/>
            </w:r>
            <w:r w:rsidRPr="00226F21">
              <w:rPr>
                <w:sz w:val="16"/>
                <w:szCs w:val="16"/>
                <w:lang w:eastAsia="zh-CN"/>
              </w:rPr>
              <w:t xml:space="preserve">Case 1: A notification may be generated to indicate that restart procedure is about to begin or has just begun but has not finished. - the value for this attribute indicates original state == </w:t>
            </w:r>
            <w:r w:rsidRPr="00226F21">
              <w:rPr>
                <w:bCs/>
              </w:rPr>
              <w:t>"</w:t>
            </w:r>
            <w:r w:rsidRPr="00226F21">
              <w:rPr>
                <w:sz w:val="16"/>
                <w:szCs w:val="16"/>
                <w:lang w:eastAsia="zh-CN"/>
              </w:rPr>
              <w:t>Not Initialized</w:t>
            </w:r>
            <w:r w:rsidRPr="00226F21">
              <w:rPr>
                <w:bCs/>
              </w:rPr>
              <w:t>"</w:t>
            </w:r>
            <w:r w:rsidRPr="00226F21">
              <w:rPr>
                <w:sz w:val="16"/>
                <w:szCs w:val="16"/>
                <w:lang w:eastAsia="zh-CN"/>
              </w:rPr>
              <w:t xml:space="preserve"> and new state == </w:t>
            </w:r>
            <w:r w:rsidRPr="00226F21">
              <w:rPr>
                <w:bCs/>
              </w:rPr>
              <w:t>"</w:t>
            </w:r>
            <w:r w:rsidRPr="00226F21">
              <w:rPr>
                <w:sz w:val="16"/>
                <w:szCs w:val="16"/>
                <w:lang w:eastAsia="zh-CN"/>
              </w:rPr>
              <w:t>Initializing</w:t>
            </w:r>
            <w:r w:rsidRPr="00226F21">
              <w:rPr>
                <w:bCs/>
              </w:rPr>
              <w:t>"</w:t>
            </w:r>
            <w:r w:rsidRPr="00226F21">
              <w:rPr>
                <w:sz w:val="16"/>
                <w:szCs w:val="16"/>
                <w:lang w:eastAsia="zh-CN"/>
              </w:rPr>
              <w:t xml:space="preserve">. </w:t>
            </w:r>
          </w:p>
          <w:p w14:paraId="38F01894" w14:textId="77777777" w:rsidR="00EF7E48" w:rsidRPr="00226F21" w:rsidRDefault="00EF7E48" w:rsidP="000E51EE">
            <w:pPr>
              <w:pStyle w:val="TAL"/>
              <w:tabs>
                <w:tab w:val="left" w:pos="720"/>
              </w:tabs>
              <w:ind w:left="720" w:hanging="360"/>
              <w:rPr>
                <w:sz w:val="16"/>
                <w:szCs w:val="16"/>
                <w:lang w:eastAsia="zh-CN"/>
              </w:rPr>
            </w:pPr>
            <w:r w:rsidRPr="00226F21">
              <w:rPr>
                <w:rFonts w:ascii="Symbol" w:hAnsi="Symbol"/>
                <w:sz w:val="16"/>
                <w:szCs w:val="16"/>
                <w:lang w:eastAsia="zh-CN"/>
              </w:rPr>
              <w:t></w:t>
            </w:r>
            <w:r w:rsidRPr="00226F21">
              <w:rPr>
                <w:rFonts w:ascii="Symbol" w:hAnsi="Symbol"/>
                <w:sz w:val="16"/>
                <w:szCs w:val="16"/>
                <w:lang w:eastAsia="zh-CN"/>
              </w:rPr>
              <w:tab/>
            </w:r>
            <w:r w:rsidRPr="00226F21">
              <w:rPr>
                <w:sz w:val="16"/>
                <w:szCs w:val="16"/>
                <w:lang w:eastAsia="zh-CN"/>
              </w:rPr>
              <w:t xml:space="preserve">Case 2: A notification shall be generated to indicate that a restart procedure has completed successfully - the value for this attribute indicates original state == </w:t>
            </w:r>
            <w:r w:rsidRPr="00226F21">
              <w:rPr>
                <w:bCs/>
              </w:rPr>
              <w:t>"</w:t>
            </w:r>
            <w:r w:rsidRPr="00226F21">
              <w:rPr>
                <w:sz w:val="16"/>
                <w:szCs w:val="16"/>
                <w:lang w:eastAsia="zh-CN"/>
              </w:rPr>
              <w:t>Initializing</w:t>
            </w:r>
            <w:r w:rsidRPr="00226F21">
              <w:rPr>
                <w:bCs/>
              </w:rPr>
              <w:t>"</w:t>
            </w:r>
            <w:r w:rsidRPr="00226F21">
              <w:rPr>
                <w:sz w:val="16"/>
                <w:szCs w:val="16"/>
                <w:lang w:eastAsia="zh-CN"/>
              </w:rPr>
              <w:t xml:space="preserve"> to new state == NULL (see [13]).</w:t>
            </w:r>
          </w:p>
          <w:p w14:paraId="6DEBAEF8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  <w:vAlign w:val="center"/>
          </w:tcPr>
          <w:p w14:paraId="05A44BB2" w14:textId="77777777" w:rsidR="00EF7E48" w:rsidRPr="00226F21" w:rsidRDefault="00EF7E48" w:rsidP="000E51EE">
            <w:pPr>
              <w:pStyle w:val="TAL"/>
            </w:pPr>
            <w:r w:rsidRPr="00226F21">
              <w:rPr>
                <w:sz w:val="16"/>
                <w:szCs w:val="16"/>
              </w:rPr>
              <w:t xml:space="preserve">See 3GPP TS 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226F21">
              <w:rPr>
                <w:sz w:val="16"/>
                <w:szCs w:val="16"/>
              </w:rPr>
              <w:t>.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226F21">
              <w:rPr>
                <w:sz w:val="16"/>
                <w:szCs w:val="16"/>
              </w:rPr>
              <w:t xml:space="preserve"> [13].</w:t>
            </w:r>
          </w:p>
        </w:tc>
      </w:tr>
      <w:tr w:rsidR="00EF7E48" w:rsidRPr="00226F21" w14:paraId="1DF876B4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7E0C849C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 New" w:hAnsi="Courier New" w:cs="Courier New"/>
              </w:rPr>
              <w:t>racList</w:t>
            </w:r>
            <w:proofErr w:type="spellEnd"/>
          </w:p>
        </w:tc>
        <w:tc>
          <w:tcPr>
            <w:tcW w:w="4395" w:type="dxa"/>
            <w:vAlign w:val="center"/>
          </w:tcPr>
          <w:p w14:paraId="41485553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List of Routeing Area Codes covered by MSC (Ref. 3GPP TS 23.003 [12]). </w:t>
            </w:r>
          </w:p>
          <w:p w14:paraId="0EFE2659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4711EBF7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allowedValues</w:t>
            </w:r>
            <w:proofErr w:type="spellEnd"/>
            <w:r w:rsidRPr="00226F21"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15962F16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type: 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3D9915FD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sz w:val="16"/>
                <w:szCs w:val="16"/>
              </w:rPr>
              <w:t>1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 w:rsidRPr="00226F21"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34ED7130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isOrdered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  <w:p w14:paraId="141C15F5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isUnique</w:t>
            </w:r>
            <w:proofErr w:type="spellEnd"/>
            <w:r w:rsidRPr="00226F21">
              <w:rPr>
                <w:sz w:val="16"/>
                <w:szCs w:val="16"/>
              </w:rPr>
              <w:t xml:space="preserve">: </w:t>
            </w:r>
            <w:del w:id="15" w:author="Huawei01" w:date="2025-04-30T19:20:00Z">
              <w:r w:rsidRPr="00226F21" w:rsidDel="00C50657">
                <w:rPr>
                  <w:sz w:val="16"/>
                  <w:szCs w:val="16"/>
                </w:rPr>
                <w:delText>N/A</w:delText>
              </w:r>
            </w:del>
            <w:ins w:id="16" w:author="Huawei01" w:date="2025-05-06T18:15:00Z">
              <w:r w:rsidRPr="00226F21">
                <w:rPr>
                  <w:sz w:val="16"/>
                  <w:szCs w:val="16"/>
                </w:rPr>
                <w:t>True</w:t>
              </w:r>
            </w:ins>
          </w:p>
          <w:p w14:paraId="1483117A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defaultValue</w:t>
            </w:r>
            <w:proofErr w:type="spellEnd"/>
            <w:r w:rsidRPr="00226F21">
              <w:rPr>
                <w:sz w:val="16"/>
                <w:szCs w:val="16"/>
              </w:rPr>
              <w:t>: None</w:t>
            </w:r>
          </w:p>
          <w:p w14:paraId="03423503" w14:textId="77777777" w:rsidR="00EF7E48" w:rsidRPr="00226F21" w:rsidRDefault="00EF7E48" w:rsidP="000E51EE">
            <w:pPr>
              <w:pStyle w:val="TAL"/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True</w:t>
            </w:r>
          </w:p>
        </w:tc>
      </w:tr>
      <w:tr w:rsidR="00EF7E48" w:rsidRPr="00226F21" w14:paraId="0D914F0E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5FEE9D39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 New" w:hAnsi="Courier New" w:cs="Courier New"/>
              </w:rPr>
              <w:t>sacList</w:t>
            </w:r>
            <w:proofErr w:type="spellEnd"/>
          </w:p>
        </w:tc>
        <w:tc>
          <w:tcPr>
            <w:tcW w:w="4395" w:type="dxa"/>
            <w:vAlign w:val="center"/>
          </w:tcPr>
          <w:p w14:paraId="60128FA3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List of Service Area Codes covered by MSC (Ref. 3GPP TS 23.003 [12]). </w:t>
            </w:r>
          </w:p>
          <w:p w14:paraId="431D4AB0" w14:textId="77777777" w:rsidR="00EF7E48" w:rsidRPr="00226F21" w:rsidRDefault="00EF7E48" w:rsidP="000E51EE">
            <w:pPr>
              <w:pStyle w:val="TAL"/>
              <w:rPr>
                <w:snapToGrid w:val="0"/>
                <w:sz w:val="16"/>
                <w:szCs w:val="16"/>
              </w:rPr>
            </w:pPr>
          </w:p>
          <w:p w14:paraId="55C7200C" w14:textId="77777777" w:rsidR="00EF7E48" w:rsidRPr="00226F21" w:rsidRDefault="00EF7E48" w:rsidP="000E51EE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allowedValues</w:t>
            </w:r>
            <w:proofErr w:type="spellEnd"/>
            <w:r w:rsidRPr="00226F21"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53254B98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type: 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58D1DAE3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sz w:val="16"/>
                <w:szCs w:val="16"/>
              </w:rPr>
              <w:t>1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 w:rsidRPr="00226F21"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05C71A0C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isOrdered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  <w:p w14:paraId="423F0132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isUnique</w:t>
            </w:r>
            <w:proofErr w:type="spellEnd"/>
            <w:r w:rsidRPr="00226F21">
              <w:rPr>
                <w:sz w:val="16"/>
                <w:szCs w:val="16"/>
              </w:rPr>
              <w:t xml:space="preserve">: </w:t>
            </w:r>
            <w:del w:id="17" w:author="Huawei01" w:date="2025-04-30T19:20:00Z">
              <w:r w:rsidRPr="00226F21" w:rsidDel="00C50657">
                <w:rPr>
                  <w:sz w:val="16"/>
                  <w:szCs w:val="16"/>
                </w:rPr>
                <w:delText>N/A</w:delText>
              </w:r>
            </w:del>
            <w:ins w:id="18" w:author="Huawei01" w:date="2025-05-06T18:16:00Z">
              <w:r w:rsidRPr="00226F21">
                <w:rPr>
                  <w:sz w:val="16"/>
                  <w:szCs w:val="16"/>
                </w:rPr>
                <w:t>True</w:t>
              </w:r>
            </w:ins>
          </w:p>
          <w:p w14:paraId="061DB5E8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defaultValue</w:t>
            </w:r>
            <w:proofErr w:type="spellEnd"/>
            <w:r w:rsidRPr="00226F21">
              <w:rPr>
                <w:sz w:val="16"/>
                <w:szCs w:val="16"/>
              </w:rPr>
              <w:t>: None</w:t>
            </w:r>
          </w:p>
          <w:p w14:paraId="3CD8377C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allowedValues</w:t>
            </w:r>
            <w:proofErr w:type="spellEnd"/>
            <w:r w:rsidRPr="00226F21">
              <w:rPr>
                <w:sz w:val="16"/>
                <w:szCs w:val="16"/>
              </w:rPr>
              <w:t>: N/A</w:t>
            </w:r>
          </w:p>
          <w:p w14:paraId="4DD55E59" w14:textId="77777777" w:rsidR="00EF7E48" w:rsidRPr="00226F21" w:rsidRDefault="00EF7E48" w:rsidP="000E51EE">
            <w:pPr>
              <w:pStyle w:val="TAL"/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True</w:t>
            </w:r>
          </w:p>
        </w:tc>
      </w:tr>
      <w:tr w:rsidR="00EF7E48" w:rsidRPr="00226F21" w14:paraId="78801AD8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1A9293F2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 New" w:hAnsi="Courier New" w:cs="Courier New"/>
              </w:rPr>
              <w:t>sgsnId</w:t>
            </w:r>
            <w:proofErr w:type="spellEnd"/>
          </w:p>
        </w:tc>
        <w:tc>
          <w:tcPr>
            <w:tcW w:w="4395" w:type="dxa"/>
            <w:vAlign w:val="center"/>
          </w:tcPr>
          <w:p w14:paraId="044265D0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en-US"/>
              </w:rPr>
            </w:pPr>
            <w:r w:rsidRPr="00226F21">
              <w:rPr>
                <w:sz w:val="16"/>
                <w:szCs w:val="16"/>
                <w:lang w:val="en-US"/>
              </w:rPr>
              <w:t xml:space="preserve">Unique SGSN ID (Ref. 3GPP TS 23.002 [8]). </w:t>
            </w:r>
          </w:p>
          <w:p w14:paraId="02488733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en-US"/>
              </w:rPr>
            </w:pPr>
          </w:p>
          <w:p w14:paraId="33777091" w14:textId="77777777" w:rsidR="00EF7E48" w:rsidRPr="00226F21" w:rsidRDefault="00EF7E48" w:rsidP="000E51EE">
            <w:pPr>
              <w:pStyle w:val="TAL"/>
              <w:rPr>
                <w:snapToGrid w:val="0"/>
                <w:sz w:val="16"/>
                <w:szCs w:val="16"/>
                <w:lang w:val="en-US"/>
              </w:rPr>
            </w:pPr>
            <w:proofErr w:type="spellStart"/>
            <w:r w:rsidRPr="00226F21">
              <w:rPr>
                <w:sz w:val="16"/>
                <w:szCs w:val="16"/>
              </w:rPr>
              <w:t>allowedValues</w:t>
            </w:r>
            <w:proofErr w:type="spellEnd"/>
            <w:r w:rsidRPr="00226F21"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082637A2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eastAsia="zh-CN"/>
              </w:rPr>
            </w:pPr>
            <w:r w:rsidRPr="00226F21">
              <w:rPr>
                <w:sz w:val="16"/>
                <w:szCs w:val="16"/>
              </w:rPr>
              <w:t xml:space="preserve">type: </w:t>
            </w:r>
            <w:r w:rsidRPr="00226F21"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3D30FADF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>multiplicity: 1</w:t>
            </w:r>
          </w:p>
          <w:p w14:paraId="1B151F9F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isOrdered</w:t>
            </w:r>
            <w:proofErr w:type="spellEnd"/>
            <w:r w:rsidRPr="00226F21">
              <w:rPr>
                <w:sz w:val="16"/>
                <w:szCs w:val="16"/>
              </w:rPr>
              <w:t xml:space="preserve">: </w:t>
            </w:r>
            <w:del w:id="19" w:author="Huawei01" w:date="2025-04-30T19:20:00Z">
              <w:r w:rsidRPr="00226F21" w:rsidDel="00C50657">
                <w:rPr>
                  <w:sz w:val="16"/>
                  <w:szCs w:val="16"/>
                </w:rPr>
                <w:delText>False</w:delText>
              </w:r>
            </w:del>
            <w:ins w:id="20" w:author="Huawei01" w:date="2025-04-30T19:21:00Z">
              <w:r w:rsidRPr="00226F21">
                <w:rPr>
                  <w:sz w:val="16"/>
                  <w:szCs w:val="16"/>
                </w:rPr>
                <w:t>N/A</w:t>
              </w:r>
            </w:ins>
          </w:p>
          <w:p w14:paraId="146ACBBD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isUnique</w:t>
            </w:r>
            <w:proofErr w:type="spellEnd"/>
            <w:r w:rsidRPr="00226F21">
              <w:rPr>
                <w:sz w:val="16"/>
                <w:szCs w:val="16"/>
              </w:rPr>
              <w:t>: N/A</w:t>
            </w:r>
          </w:p>
          <w:p w14:paraId="6016D53E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defaultValue</w:t>
            </w:r>
            <w:proofErr w:type="spellEnd"/>
            <w:r w:rsidRPr="00226F21">
              <w:rPr>
                <w:sz w:val="16"/>
                <w:szCs w:val="16"/>
              </w:rPr>
              <w:t>: None</w:t>
            </w:r>
          </w:p>
          <w:p w14:paraId="66FFA594" w14:textId="77777777" w:rsidR="00EF7E48" w:rsidRPr="00226F21" w:rsidRDefault="00EF7E48" w:rsidP="000E51EE">
            <w:pPr>
              <w:pStyle w:val="TAL"/>
              <w:rPr>
                <w:lang w:val="fr-FR"/>
              </w:rPr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True</w:t>
            </w:r>
          </w:p>
        </w:tc>
      </w:tr>
      <w:tr w:rsidR="00EF7E48" w:rsidRPr="00226F21" w14:paraId="2A1B83C4" w14:textId="77777777" w:rsidTr="000E51EE">
        <w:trPr>
          <w:cantSplit/>
          <w:tblHeader/>
        </w:trPr>
        <w:tc>
          <w:tcPr>
            <w:tcW w:w="2835" w:type="dxa"/>
            <w:shd w:val="clear" w:color="auto" w:fill="D9D9D9"/>
            <w:vAlign w:val="center"/>
          </w:tcPr>
          <w:p w14:paraId="6592C8E0" w14:textId="77777777" w:rsidR="00EF7E48" w:rsidRPr="00226F21" w:rsidRDefault="00EF7E48" w:rsidP="000E51EE">
            <w:pPr>
              <w:pStyle w:val="TAH"/>
            </w:pPr>
            <w:r w:rsidRPr="00226F21">
              <w:t>Attribute related to role</w:t>
            </w:r>
          </w:p>
        </w:tc>
        <w:tc>
          <w:tcPr>
            <w:tcW w:w="4395" w:type="dxa"/>
            <w:shd w:val="clear" w:color="auto" w:fill="D9D9D9"/>
            <w:vAlign w:val="center"/>
          </w:tcPr>
          <w:p w14:paraId="4B3135AE" w14:textId="77777777" w:rsidR="00EF7E48" w:rsidRPr="00226F21" w:rsidRDefault="00EF7E48" w:rsidP="000E51EE">
            <w:pPr>
              <w:pStyle w:val="TAH"/>
            </w:pPr>
          </w:p>
        </w:tc>
        <w:tc>
          <w:tcPr>
            <w:tcW w:w="2409" w:type="dxa"/>
            <w:shd w:val="clear" w:color="auto" w:fill="D9D9D9"/>
            <w:vAlign w:val="center"/>
          </w:tcPr>
          <w:p w14:paraId="39E53B2A" w14:textId="77777777" w:rsidR="00EF7E48" w:rsidRPr="00226F21" w:rsidRDefault="00EF7E48" w:rsidP="000E51EE">
            <w:pPr>
              <w:pStyle w:val="TAH"/>
            </w:pPr>
          </w:p>
        </w:tc>
      </w:tr>
      <w:tr w:rsidR="00EF7E48" w:rsidRPr="00226F21" w14:paraId="7B36E027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7C9AB0F2" w14:textId="77777777" w:rsidR="00EF7E48" w:rsidRPr="00226F21" w:rsidRDefault="00EF7E48" w:rsidP="000E51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26F21">
              <w:rPr>
                <w:rFonts w:ascii="Courier" w:hAnsi="Courier"/>
              </w:rPr>
              <w:t>mscServerFunction-GsmCell</w:t>
            </w:r>
            <w:proofErr w:type="spellEnd"/>
          </w:p>
        </w:tc>
        <w:tc>
          <w:tcPr>
            <w:tcW w:w="4395" w:type="dxa"/>
          </w:tcPr>
          <w:p w14:paraId="55831D56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a set of DNs of </w:t>
            </w:r>
            <w:proofErr w:type="spellStart"/>
            <w:proofErr w:type="gramStart"/>
            <w:r w:rsidRPr="00226F21">
              <w:rPr>
                <w:rFonts w:ascii="Courier" w:hAnsi="Courier"/>
              </w:rPr>
              <w:t>GSMCell</w:t>
            </w:r>
            <w:proofErr w:type="spellEnd"/>
            <w:r w:rsidRPr="00226F21">
              <w:rPr>
                <w:sz w:val="16"/>
                <w:szCs w:val="16"/>
              </w:rPr>
              <w:t xml:space="preserve"> .</w:t>
            </w:r>
            <w:proofErr w:type="gramEnd"/>
          </w:p>
          <w:p w14:paraId="22095BF6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5C19BF89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62D5DC6F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41767D38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79AEA096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 w:rsidRPr="00226F21">
              <w:rPr>
                <w:rFonts w:ascii="Arial" w:hAnsi="Arial"/>
                <w:sz w:val="16"/>
                <w:szCs w:val="16"/>
              </w:rPr>
              <w:t>*</w:t>
            </w:r>
          </w:p>
          <w:p w14:paraId="3B539321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  <w:p w14:paraId="10401D8D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True</w:t>
            </w:r>
          </w:p>
          <w:p w14:paraId="06BA656B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37D18061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F7E48" w:rsidRPr="00226F21" w14:paraId="05D0BACD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03422CFC" w14:textId="77777777" w:rsidR="00EF7E48" w:rsidRPr="00226F21" w:rsidRDefault="00EF7E48" w:rsidP="000E51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26F21">
              <w:rPr>
                <w:rFonts w:ascii="Courier" w:hAnsi="Courier"/>
              </w:rPr>
              <w:t>gsmCell-MscServerFunction</w:t>
            </w:r>
            <w:proofErr w:type="spellEnd"/>
          </w:p>
        </w:tc>
        <w:tc>
          <w:tcPr>
            <w:tcW w:w="4395" w:type="dxa"/>
          </w:tcPr>
          <w:p w14:paraId="1CC479EB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the DN of an </w:t>
            </w:r>
            <w:proofErr w:type="spellStart"/>
            <w:r w:rsidRPr="00226F21">
              <w:rPr>
                <w:rFonts w:ascii="Courier" w:hAnsi="Courier"/>
              </w:rPr>
              <w:t>MscServerFunction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3885F2F5" w14:textId="77777777" w:rsidR="00EF7E48" w:rsidRPr="00226F21" w:rsidRDefault="00EF7E48" w:rsidP="000E51EE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05C66F88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28B175AC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3AFC02FA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710B1333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0EC7853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1AD0D81A" w14:textId="77777777" w:rsidR="00EF7E48" w:rsidRPr="00226F21" w:rsidRDefault="00EF7E48" w:rsidP="000E51EE">
            <w:pPr>
              <w:spacing w:after="0"/>
              <w:ind w:left="568" w:hanging="568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58FF3004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50E1E9BC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</w:tc>
      </w:tr>
      <w:tr w:rsidR="00EF7E48" w:rsidRPr="00226F21" w14:paraId="371D782B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339AF45C" w14:textId="77777777" w:rsidR="00EF7E48" w:rsidRPr="00226F21" w:rsidRDefault="00EF7E48" w:rsidP="000E51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26F21">
              <w:rPr>
                <w:rFonts w:ascii="Courier" w:hAnsi="Courier"/>
              </w:rPr>
              <w:t>mscServerFunction-ExternalGsmCell</w:t>
            </w:r>
            <w:proofErr w:type="spellEnd"/>
          </w:p>
        </w:tc>
        <w:tc>
          <w:tcPr>
            <w:tcW w:w="4395" w:type="dxa"/>
          </w:tcPr>
          <w:p w14:paraId="5A9D3580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a set of DNs of </w:t>
            </w:r>
            <w:proofErr w:type="spellStart"/>
            <w:r w:rsidRPr="00226F21">
              <w:rPr>
                <w:rFonts w:ascii="Courier" w:hAnsi="Courier"/>
              </w:rPr>
              <w:t>ExternalGsmCell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5C1A65A9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7BBAEF64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4D7EB7DA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11600F06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2D2D1114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 w:rsidRPr="00226F21">
              <w:rPr>
                <w:rFonts w:ascii="Arial" w:hAnsi="Arial"/>
                <w:sz w:val="16"/>
                <w:szCs w:val="16"/>
              </w:rPr>
              <w:t>*</w:t>
            </w:r>
          </w:p>
          <w:p w14:paraId="34F4F313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  <w:p w14:paraId="341DEC55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True</w:t>
            </w:r>
          </w:p>
          <w:p w14:paraId="7B0036D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5244DEA0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</w:tc>
      </w:tr>
      <w:tr w:rsidR="00EF7E48" w:rsidRPr="00226F21" w14:paraId="3D598468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0097CD83" w14:textId="77777777" w:rsidR="00EF7E48" w:rsidRPr="00226F21" w:rsidRDefault="00EF7E48" w:rsidP="000E51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26F21">
              <w:rPr>
                <w:rFonts w:ascii="Courier" w:hAnsi="Courier"/>
              </w:rPr>
              <w:t>externalGsmCell-MscServerFunction</w:t>
            </w:r>
            <w:proofErr w:type="spellEnd"/>
          </w:p>
        </w:tc>
        <w:tc>
          <w:tcPr>
            <w:tcW w:w="4395" w:type="dxa"/>
          </w:tcPr>
          <w:p w14:paraId="5AB3BD6E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the DN of an </w:t>
            </w:r>
            <w:proofErr w:type="spellStart"/>
            <w:r w:rsidRPr="00226F21">
              <w:rPr>
                <w:rFonts w:ascii="Courier" w:hAnsi="Courier"/>
              </w:rPr>
              <w:t>MscServerFunction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3C77108F" w14:textId="77777777" w:rsidR="00EF7E48" w:rsidRPr="00226F21" w:rsidRDefault="00EF7E48" w:rsidP="000E51EE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EC31CF5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5E3AC921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1042E6EF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71A22089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3C70D12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364D5B8F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 xml:space="preserve">: </w:t>
            </w:r>
            <w:del w:id="21" w:author="Huawei01" w:date="2025-04-30T19:21:00Z">
              <w:r w:rsidRPr="00226F21" w:rsidDel="00C50657">
                <w:rPr>
                  <w:rFonts w:ascii="Arial" w:hAnsi="Arial"/>
                  <w:sz w:val="16"/>
                  <w:szCs w:val="16"/>
                </w:rPr>
                <w:delText>True</w:delText>
              </w:r>
            </w:del>
            <w:ins w:id="22" w:author="Huawei01" w:date="2025-04-30T19:21:00Z">
              <w:r w:rsidRPr="00226F21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  <w:p w14:paraId="50BE45B4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2E84F28B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</w:tc>
      </w:tr>
      <w:tr w:rsidR="00EF7E48" w:rsidRPr="00226F21" w14:paraId="2D3E918E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2E394F51" w14:textId="77777777" w:rsidR="00EF7E48" w:rsidRPr="00226F21" w:rsidRDefault="00EF7E48" w:rsidP="000E51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26F21">
              <w:rPr>
                <w:rFonts w:ascii="Courier" w:hAnsi="Courier"/>
              </w:rPr>
              <w:t>mscServerFunction-CsMgwFunction</w:t>
            </w:r>
            <w:proofErr w:type="spellEnd"/>
          </w:p>
        </w:tc>
        <w:tc>
          <w:tcPr>
            <w:tcW w:w="4395" w:type="dxa"/>
          </w:tcPr>
          <w:p w14:paraId="67A49F7B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a set of DNs of </w:t>
            </w:r>
            <w:proofErr w:type="spellStart"/>
            <w:r w:rsidRPr="00226F21">
              <w:rPr>
                <w:rFonts w:ascii="Courier" w:hAnsi="Courier"/>
              </w:rPr>
              <w:t>CsMgwFunction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31870F58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25647EC2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1B5F9F83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3E771F8F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7B0288E9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 w:rsidRPr="00226F21">
              <w:rPr>
                <w:rFonts w:ascii="Arial" w:hAnsi="Arial"/>
                <w:sz w:val="16"/>
                <w:szCs w:val="16"/>
              </w:rPr>
              <w:t>*</w:t>
            </w:r>
          </w:p>
          <w:p w14:paraId="2B4B5C4A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  <w:p w14:paraId="0520504A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True</w:t>
            </w:r>
          </w:p>
          <w:p w14:paraId="43B4CC59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0A104548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</w:tc>
      </w:tr>
      <w:tr w:rsidR="00EF7E48" w:rsidRPr="00226F21" w14:paraId="77355EF6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5462C97B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" w:hAnsi="Courier"/>
              </w:rPr>
              <w:t>csMgwFunction-MscServerFunction</w:t>
            </w:r>
            <w:proofErr w:type="spellEnd"/>
          </w:p>
        </w:tc>
        <w:tc>
          <w:tcPr>
            <w:tcW w:w="4395" w:type="dxa"/>
          </w:tcPr>
          <w:p w14:paraId="6CD845CD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the DN of an </w:t>
            </w:r>
            <w:proofErr w:type="spellStart"/>
            <w:r w:rsidRPr="00226F21">
              <w:rPr>
                <w:rFonts w:ascii="Courier" w:hAnsi="Courier"/>
              </w:rPr>
              <w:t>MscServerFunction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3FFACCAC" w14:textId="77777777" w:rsidR="00EF7E48" w:rsidRPr="00226F21" w:rsidRDefault="00EF7E48" w:rsidP="000E51EE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138ABE6D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4CB80A34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4B6C45FB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13C586E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1BD501CB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55B29339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3EC6E0AD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6EA6270F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F7E48" w:rsidRPr="00226F21" w14:paraId="76599A8D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5588EE97" w14:textId="77777777" w:rsidR="00EF7E48" w:rsidRPr="00226F21" w:rsidRDefault="00EF7E48" w:rsidP="000E51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26F21">
              <w:rPr>
                <w:rFonts w:ascii="Courier" w:hAnsi="Courier"/>
              </w:rPr>
              <w:lastRenderedPageBreak/>
              <w:t>sgsnFunction-GsmCell</w:t>
            </w:r>
            <w:proofErr w:type="spellEnd"/>
          </w:p>
        </w:tc>
        <w:tc>
          <w:tcPr>
            <w:tcW w:w="4395" w:type="dxa"/>
          </w:tcPr>
          <w:p w14:paraId="0135EE00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a set of DNs of </w:t>
            </w:r>
            <w:proofErr w:type="spellStart"/>
            <w:proofErr w:type="gramStart"/>
            <w:r w:rsidRPr="00226F21">
              <w:rPr>
                <w:rFonts w:ascii="Courier" w:hAnsi="Courier"/>
              </w:rPr>
              <w:t>GSMCell</w:t>
            </w:r>
            <w:proofErr w:type="spellEnd"/>
            <w:r w:rsidRPr="00226F21">
              <w:rPr>
                <w:sz w:val="16"/>
                <w:szCs w:val="16"/>
              </w:rPr>
              <w:t xml:space="preserve"> .</w:t>
            </w:r>
            <w:proofErr w:type="gramEnd"/>
          </w:p>
          <w:p w14:paraId="0CF832FF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28C90E92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4440C347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39060E3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54E1976A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 w:rsidRPr="00226F21">
              <w:rPr>
                <w:rFonts w:ascii="Arial" w:hAnsi="Arial"/>
                <w:sz w:val="16"/>
                <w:szCs w:val="16"/>
              </w:rPr>
              <w:t>*</w:t>
            </w:r>
          </w:p>
          <w:p w14:paraId="6D7AAB20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  <w:p w14:paraId="1603E0DD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True</w:t>
            </w:r>
          </w:p>
          <w:p w14:paraId="2DD64A0A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10E32D9D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</w:tc>
      </w:tr>
      <w:tr w:rsidR="00EF7E48" w:rsidRPr="00226F21" w14:paraId="51DF672C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668B0E1A" w14:textId="77777777" w:rsidR="00EF7E48" w:rsidRPr="00226F21" w:rsidRDefault="00EF7E48" w:rsidP="000E51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26F21">
              <w:rPr>
                <w:rFonts w:ascii="Courier" w:hAnsi="Courier"/>
              </w:rPr>
              <w:t>gsmCell-SgsnFunction</w:t>
            </w:r>
            <w:proofErr w:type="spellEnd"/>
          </w:p>
        </w:tc>
        <w:tc>
          <w:tcPr>
            <w:tcW w:w="4395" w:type="dxa"/>
          </w:tcPr>
          <w:p w14:paraId="7FA8F773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the DN of </w:t>
            </w:r>
            <w:proofErr w:type="gramStart"/>
            <w:r w:rsidRPr="00226F21">
              <w:rPr>
                <w:sz w:val="16"/>
                <w:szCs w:val="16"/>
              </w:rPr>
              <w:t>an</w:t>
            </w:r>
            <w:proofErr w:type="gramEnd"/>
            <w:r w:rsidRPr="00226F21">
              <w:rPr>
                <w:sz w:val="16"/>
                <w:szCs w:val="16"/>
              </w:rPr>
              <w:t xml:space="preserve"> </w:t>
            </w:r>
            <w:proofErr w:type="spellStart"/>
            <w:r w:rsidRPr="00226F21">
              <w:rPr>
                <w:rFonts w:ascii="Courier" w:hAnsi="Courier"/>
              </w:rPr>
              <w:t>SgsnFunction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1029E839" w14:textId="77777777" w:rsidR="00EF7E48" w:rsidRPr="00226F21" w:rsidRDefault="00EF7E48" w:rsidP="000E51EE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2BE867C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523A0A3A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17A7425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06A8D355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15C0218C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06D3BE25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04325375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19B863F5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</w:tc>
      </w:tr>
      <w:tr w:rsidR="00EF7E48" w:rsidRPr="00226F21" w14:paraId="2CC6C9EA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0285F388" w14:textId="77777777" w:rsidR="00EF7E48" w:rsidRPr="00226F21" w:rsidRDefault="00EF7E48" w:rsidP="000E51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26F21">
              <w:rPr>
                <w:rFonts w:ascii="Courier" w:hAnsi="Courier"/>
              </w:rPr>
              <w:t>sgsnFunction-ExternalGsmCell</w:t>
            </w:r>
            <w:proofErr w:type="spellEnd"/>
          </w:p>
        </w:tc>
        <w:tc>
          <w:tcPr>
            <w:tcW w:w="4395" w:type="dxa"/>
          </w:tcPr>
          <w:p w14:paraId="67DC5523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a set of DNs of </w:t>
            </w:r>
            <w:proofErr w:type="spellStart"/>
            <w:r w:rsidRPr="00226F21">
              <w:rPr>
                <w:rFonts w:ascii="Courier" w:hAnsi="Courier"/>
              </w:rPr>
              <w:t>ExternalGsmCell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0ABB0A6B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448B682A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3327DD10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1B58856F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2E03A5E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 w:rsidRPr="00226F21">
              <w:rPr>
                <w:rFonts w:ascii="Arial" w:hAnsi="Arial"/>
                <w:sz w:val="16"/>
                <w:szCs w:val="16"/>
              </w:rPr>
              <w:t>*</w:t>
            </w:r>
          </w:p>
          <w:p w14:paraId="5D0059B2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  <w:p w14:paraId="717DE624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True</w:t>
            </w:r>
          </w:p>
          <w:p w14:paraId="05F2E32D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5201DEA2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</w:tc>
      </w:tr>
      <w:tr w:rsidR="00EF7E48" w:rsidRPr="00226F21" w14:paraId="2C141995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613CE069" w14:textId="77777777" w:rsidR="00EF7E48" w:rsidRPr="00226F21" w:rsidRDefault="00EF7E48" w:rsidP="000E51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26F21">
              <w:rPr>
                <w:rFonts w:ascii="Courier" w:hAnsi="Courier"/>
              </w:rPr>
              <w:t>externalGsmCell-SgsnFunction</w:t>
            </w:r>
            <w:proofErr w:type="spellEnd"/>
          </w:p>
        </w:tc>
        <w:tc>
          <w:tcPr>
            <w:tcW w:w="4395" w:type="dxa"/>
          </w:tcPr>
          <w:p w14:paraId="777A0424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the DN of </w:t>
            </w:r>
            <w:proofErr w:type="gramStart"/>
            <w:r w:rsidRPr="00226F21">
              <w:rPr>
                <w:sz w:val="16"/>
                <w:szCs w:val="16"/>
              </w:rPr>
              <w:t>an</w:t>
            </w:r>
            <w:proofErr w:type="gramEnd"/>
            <w:r w:rsidRPr="00226F21">
              <w:rPr>
                <w:sz w:val="16"/>
                <w:szCs w:val="16"/>
              </w:rPr>
              <w:t xml:space="preserve"> </w:t>
            </w:r>
            <w:proofErr w:type="spellStart"/>
            <w:r w:rsidRPr="00226F21">
              <w:rPr>
                <w:rFonts w:ascii="Courier" w:hAnsi="Courier"/>
              </w:rPr>
              <w:t>SgsnFunction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1EFDDDC7" w14:textId="77777777" w:rsidR="00EF7E48" w:rsidRPr="00226F21" w:rsidRDefault="00EF7E48" w:rsidP="000E51EE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0C31E926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71C9FFB6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D63F010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2DFD74E6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F7A625C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451C5636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6B2439F2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67CFDB11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</w:tc>
      </w:tr>
      <w:tr w:rsidR="00EF7E48" w:rsidRPr="00226F21" w14:paraId="50A4173C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1A262D04" w14:textId="77777777" w:rsidR="00EF7E48" w:rsidRPr="00226F21" w:rsidRDefault="00EF7E48" w:rsidP="000E51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26F21">
              <w:rPr>
                <w:rFonts w:ascii="Courier" w:hAnsi="Courier"/>
              </w:rPr>
              <w:t>csMgwFunction-IucsLink</w:t>
            </w:r>
            <w:proofErr w:type="spellEnd"/>
          </w:p>
        </w:tc>
        <w:tc>
          <w:tcPr>
            <w:tcW w:w="4395" w:type="dxa"/>
          </w:tcPr>
          <w:p w14:paraId="4599BBA8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a set of DNs of </w:t>
            </w:r>
            <w:proofErr w:type="spellStart"/>
            <w:r w:rsidRPr="00226F21">
              <w:rPr>
                <w:rFonts w:ascii="Courier" w:hAnsi="Courier"/>
              </w:rPr>
              <w:t>IucsLink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35C107A1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494E7F08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636C440D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4B7B8103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5C112535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 w:rsidRPr="00226F21">
              <w:rPr>
                <w:rFonts w:ascii="Arial" w:hAnsi="Arial"/>
                <w:sz w:val="16"/>
                <w:szCs w:val="16"/>
              </w:rPr>
              <w:t>*</w:t>
            </w:r>
          </w:p>
          <w:p w14:paraId="18CD4948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  <w:p w14:paraId="16811FA2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True</w:t>
            </w:r>
          </w:p>
          <w:p w14:paraId="72A74079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15614BC2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</w:tc>
      </w:tr>
      <w:tr w:rsidR="00EF7E48" w:rsidRPr="00226F21" w14:paraId="7D16465B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421C36C2" w14:textId="77777777" w:rsidR="00EF7E48" w:rsidRPr="00226F21" w:rsidRDefault="00EF7E48" w:rsidP="000E51E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26F21">
              <w:rPr>
                <w:rFonts w:ascii="Courier" w:hAnsi="Courier"/>
              </w:rPr>
              <w:t>connectedRnc</w:t>
            </w:r>
            <w:proofErr w:type="spellEnd"/>
          </w:p>
        </w:tc>
        <w:tc>
          <w:tcPr>
            <w:tcW w:w="4395" w:type="dxa"/>
          </w:tcPr>
          <w:p w14:paraId="4F6D81C6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the DN of </w:t>
            </w:r>
            <w:proofErr w:type="gramStart"/>
            <w:r w:rsidRPr="00226F21">
              <w:rPr>
                <w:sz w:val="16"/>
                <w:szCs w:val="16"/>
              </w:rPr>
              <w:t>an</w:t>
            </w:r>
            <w:proofErr w:type="gramEnd"/>
            <w:r w:rsidRPr="00226F21">
              <w:rPr>
                <w:sz w:val="16"/>
                <w:szCs w:val="16"/>
              </w:rPr>
              <w:t xml:space="preserve"> </w:t>
            </w:r>
            <w:proofErr w:type="spellStart"/>
            <w:r w:rsidRPr="00226F21">
              <w:rPr>
                <w:rFonts w:ascii="Courier" w:hAnsi="Courier"/>
              </w:rPr>
              <w:t>RncFunction</w:t>
            </w:r>
            <w:proofErr w:type="spellEnd"/>
            <w:r w:rsidRPr="00226F21">
              <w:t xml:space="preserve"> </w:t>
            </w:r>
            <w:r w:rsidRPr="00226F21">
              <w:rPr>
                <w:sz w:val="16"/>
                <w:szCs w:val="16"/>
              </w:rPr>
              <w:t>or an</w:t>
            </w:r>
            <w:r w:rsidRPr="00226F21">
              <w:t xml:space="preserve"> </w:t>
            </w:r>
            <w:proofErr w:type="spellStart"/>
            <w:r w:rsidRPr="00226F21">
              <w:rPr>
                <w:rFonts w:ascii="Courier" w:hAnsi="Courier"/>
              </w:rPr>
              <w:t>ExternalRncFunction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371865D7" w14:textId="77777777" w:rsidR="00EF7E48" w:rsidRPr="00226F21" w:rsidRDefault="00EF7E48" w:rsidP="000E51EE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E07CBF0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4C278011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2268E9C3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2DDCB2A9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06BEC88D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602083D1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5A6DC469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4014E808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proofErr w:type="spellStart"/>
            <w:r w:rsidRPr="00226F21">
              <w:rPr>
                <w:sz w:val="16"/>
                <w:szCs w:val="16"/>
              </w:rPr>
              <w:t>isNullable</w:t>
            </w:r>
            <w:proofErr w:type="spellEnd"/>
            <w:r w:rsidRPr="00226F21">
              <w:rPr>
                <w:sz w:val="16"/>
                <w:szCs w:val="16"/>
              </w:rPr>
              <w:t>: False</w:t>
            </w:r>
          </w:p>
        </w:tc>
      </w:tr>
      <w:tr w:rsidR="00EF7E48" w:rsidRPr="00226F21" w14:paraId="000530CC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5A960DE3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" w:hAnsi="Courier"/>
              </w:rPr>
              <w:t>csMgwFunction-ALink</w:t>
            </w:r>
            <w:proofErr w:type="spellEnd"/>
          </w:p>
        </w:tc>
        <w:tc>
          <w:tcPr>
            <w:tcW w:w="4395" w:type="dxa"/>
          </w:tcPr>
          <w:p w14:paraId="499FAEFB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a set of DNs of </w:t>
            </w:r>
            <w:proofErr w:type="spellStart"/>
            <w:r w:rsidRPr="00226F21">
              <w:rPr>
                <w:rFonts w:ascii="Courier" w:hAnsi="Courier"/>
              </w:rPr>
              <w:t>ALink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0E08B425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7EF3A490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63FD2032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0C90FFC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3C76E6A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 w:rsidRPr="00226F21">
              <w:rPr>
                <w:rFonts w:ascii="Arial" w:hAnsi="Arial"/>
                <w:sz w:val="16"/>
                <w:szCs w:val="16"/>
              </w:rPr>
              <w:t>*</w:t>
            </w:r>
          </w:p>
          <w:p w14:paraId="387B5FAC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  <w:p w14:paraId="701227F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True</w:t>
            </w:r>
          </w:p>
          <w:p w14:paraId="039430CF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67213543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F7E48" w:rsidRPr="00226F21" w14:paraId="47629077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622DB356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" w:hAnsi="Courier"/>
              </w:rPr>
              <w:t>connectedBss</w:t>
            </w:r>
            <w:proofErr w:type="spellEnd"/>
          </w:p>
        </w:tc>
        <w:tc>
          <w:tcPr>
            <w:tcW w:w="4395" w:type="dxa"/>
          </w:tcPr>
          <w:p w14:paraId="0E45D10C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the DN of </w:t>
            </w:r>
            <w:proofErr w:type="gramStart"/>
            <w:r w:rsidRPr="00226F21">
              <w:rPr>
                <w:sz w:val="16"/>
                <w:szCs w:val="16"/>
              </w:rPr>
              <w:t>an</w:t>
            </w:r>
            <w:proofErr w:type="gramEnd"/>
            <w:r w:rsidRPr="00226F21">
              <w:rPr>
                <w:sz w:val="16"/>
                <w:szCs w:val="16"/>
              </w:rPr>
              <w:t xml:space="preserve"> </w:t>
            </w:r>
            <w:proofErr w:type="spellStart"/>
            <w:r w:rsidRPr="00226F21">
              <w:rPr>
                <w:rFonts w:ascii="Courier" w:hAnsi="Courier"/>
              </w:rPr>
              <w:t>BssFunction</w:t>
            </w:r>
            <w:proofErr w:type="spellEnd"/>
            <w:r w:rsidRPr="00226F21">
              <w:t xml:space="preserve"> </w:t>
            </w:r>
            <w:r w:rsidRPr="00226F21">
              <w:rPr>
                <w:sz w:val="16"/>
                <w:szCs w:val="16"/>
              </w:rPr>
              <w:t>or an</w:t>
            </w:r>
            <w:r w:rsidRPr="00226F21">
              <w:t xml:space="preserve"> </w:t>
            </w:r>
            <w:proofErr w:type="spellStart"/>
            <w:r w:rsidRPr="00226F21">
              <w:rPr>
                <w:rFonts w:ascii="Courier" w:hAnsi="Courier"/>
              </w:rPr>
              <w:t>ExternalBssFunction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277182CA" w14:textId="77777777" w:rsidR="00EF7E48" w:rsidRPr="00226F21" w:rsidRDefault="00EF7E48" w:rsidP="000E51EE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8B35985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237E30DD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3B255731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228EC28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9C972B5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2042766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30C50F6E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12EDC9C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F7E48" w:rsidRPr="00226F21" w14:paraId="5E3943A4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2B4CEF69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" w:hAnsi="Courier" w:hint="eastAsia"/>
              </w:rPr>
              <w:t>mscPool</w:t>
            </w:r>
            <w:r w:rsidRPr="00226F21">
              <w:rPr>
                <w:rFonts w:ascii="Courier" w:hAnsi="Courier"/>
              </w:rPr>
              <w:t>-</w:t>
            </w:r>
            <w:r w:rsidRPr="00226F21">
              <w:rPr>
                <w:rFonts w:ascii="Courier" w:hAnsi="Courier" w:hint="eastAsia"/>
              </w:rPr>
              <w:t>MscServerFunction</w:t>
            </w:r>
            <w:proofErr w:type="spellEnd"/>
          </w:p>
        </w:tc>
        <w:tc>
          <w:tcPr>
            <w:tcW w:w="4395" w:type="dxa"/>
          </w:tcPr>
          <w:p w14:paraId="4189623E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a set of DNs of </w:t>
            </w:r>
            <w:proofErr w:type="spellStart"/>
            <w:r w:rsidRPr="00226F21">
              <w:rPr>
                <w:rFonts w:ascii="Courier" w:hAnsi="Courier" w:hint="eastAsia"/>
              </w:rPr>
              <w:t>MscServerFunction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4E8AA8DC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387CCC93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26C0F646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53B4B139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55FFB0B9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 w:rsidRPr="00226F21">
              <w:rPr>
                <w:rFonts w:ascii="Arial" w:hAnsi="Arial"/>
                <w:sz w:val="16"/>
                <w:szCs w:val="16"/>
              </w:rPr>
              <w:t>*</w:t>
            </w:r>
          </w:p>
          <w:p w14:paraId="4D2B7AF4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  <w:p w14:paraId="1818C300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True</w:t>
            </w:r>
          </w:p>
          <w:p w14:paraId="08FDA11C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051A54F1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F7E48" w:rsidRPr="00226F21" w14:paraId="5EB95BD4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55E4DD38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" w:hAnsi="Courier" w:hint="eastAsia"/>
              </w:rPr>
              <w:t>mscServerFunction</w:t>
            </w:r>
            <w:r w:rsidRPr="00226F21">
              <w:rPr>
                <w:rFonts w:ascii="Courier" w:hAnsi="Courier"/>
              </w:rPr>
              <w:t>-</w:t>
            </w:r>
            <w:r w:rsidRPr="00226F21"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95" w:type="dxa"/>
          </w:tcPr>
          <w:p w14:paraId="480783BC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a set of DNs of </w:t>
            </w:r>
            <w:proofErr w:type="spellStart"/>
            <w:r w:rsidRPr="00226F21">
              <w:rPr>
                <w:rFonts w:ascii="Courier" w:hAnsi="Courier" w:hint="eastAsia"/>
              </w:rPr>
              <w:t>MscPool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6355ADB1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</w:p>
          <w:p w14:paraId="68F55CCE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27F62E31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2A56E219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622C99D1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 w:rsidRPr="00226F21"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 w:rsidRPr="00226F21">
              <w:rPr>
                <w:rFonts w:ascii="Arial" w:hAnsi="Arial"/>
                <w:sz w:val="16"/>
                <w:szCs w:val="16"/>
              </w:rPr>
              <w:t>*</w:t>
            </w:r>
          </w:p>
          <w:p w14:paraId="6415E4BA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  <w:p w14:paraId="36F4B2CD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True</w:t>
            </w:r>
          </w:p>
          <w:p w14:paraId="647C2648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09D580C3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F7E48" w:rsidRPr="00226F21" w14:paraId="3E255C4D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0804CD8E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" w:hAnsi="Courier" w:hint="eastAsia"/>
              </w:rPr>
              <w:t>mscPool</w:t>
            </w:r>
            <w:r w:rsidRPr="00226F21">
              <w:rPr>
                <w:rFonts w:ascii="Courier" w:hAnsi="Courier"/>
              </w:rPr>
              <w:t>-</w:t>
            </w:r>
            <w:r w:rsidRPr="00226F21">
              <w:rPr>
                <w:rFonts w:ascii="Courier" w:hAnsi="Courier" w:hint="eastAsia"/>
              </w:rPr>
              <w:t>MscPoolArea</w:t>
            </w:r>
            <w:proofErr w:type="spellEnd"/>
          </w:p>
        </w:tc>
        <w:tc>
          <w:tcPr>
            <w:tcW w:w="4395" w:type="dxa"/>
          </w:tcPr>
          <w:p w14:paraId="3B4E6587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the DN of an </w:t>
            </w:r>
            <w:proofErr w:type="spellStart"/>
            <w:r w:rsidRPr="00226F21">
              <w:rPr>
                <w:rFonts w:ascii="Courier" w:hAnsi="Courier" w:hint="eastAsia"/>
              </w:rPr>
              <w:t>MscPoolArea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4999B493" w14:textId="77777777" w:rsidR="00EF7E48" w:rsidRPr="00226F21" w:rsidRDefault="00EF7E48" w:rsidP="000E51EE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8B13EA6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32BD3894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20304A2D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779A73F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B5FBFD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234F97B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3F7BFDA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12BED606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F7E48" w:rsidRPr="00226F21" w14:paraId="56257D7E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3A52D1B0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" w:hAnsi="Courier" w:hint="eastAsia"/>
              </w:rPr>
              <w:t>mscPoolArea</w:t>
            </w:r>
            <w:r w:rsidRPr="00226F21">
              <w:rPr>
                <w:rFonts w:ascii="Courier" w:hAnsi="Courier"/>
              </w:rPr>
              <w:t>-</w:t>
            </w:r>
            <w:r w:rsidRPr="00226F21"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95" w:type="dxa"/>
          </w:tcPr>
          <w:p w14:paraId="16430D01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the DN of an </w:t>
            </w:r>
            <w:proofErr w:type="spellStart"/>
            <w:r w:rsidRPr="00226F21">
              <w:rPr>
                <w:rFonts w:ascii="Courier" w:hAnsi="Courier" w:hint="eastAsia"/>
              </w:rPr>
              <w:t>MscPool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25569E74" w14:textId="77777777" w:rsidR="00EF7E48" w:rsidRPr="00226F21" w:rsidRDefault="00EF7E48" w:rsidP="000E51EE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07099FBC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1741AFBD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4DFFA13A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62D9176B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644C8C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4BD9672F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6E58451F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4B60A84D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F7E48" w:rsidRPr="00226F21" w14:paraId="13FEE77E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774C3DB6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" w:hAnsi="Courier" w:hint="eastAsia"/>
              </w:rPr>
              <w:lastRenderedPageBreak/>
              <w:t>sgsnPool</w:t>
            </w:r>
            <w:r w:rsidRPr="00226F21">
              <w:rPr>
                <w:rFonts w:ascii="Courier" w:hAnsi="Courier"/>
              </w:rPr>
              <w:t>-</w:t>
            </w:r>
            <w:r w:rsidRPr="00226F21">
              <w:rPr>
                <w:rFonts w:ascii="Courier" w:hAnsi="Courier" w:hint="eastAsia"/>
              </w:rPr>
              <w:t>SgsnFunction</w:t>
            </w:r>
            <w:proofErr w:type="spellEnd"/>
          </w:p>
        </w:tc>
        <w:tc>
          <w:tcPr>
            <w:tcW w:w="4395" w:type="dxa"/>
          </w:tcPr>
          <w:p w14:paraId="42E86162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the DN of </w:t>
            </w:r>
            <w:proofErr w:type="gramStart"/>
            <w:r w:rsidRPr="00226F21">
              <w:rPr>
                <w:sz w:val="16"/>
                <w:szCs w:val="16"/>
              </w:rPr>
              <w:t>an</w:t>
            </w:r>
            <w:proofErr w:type="gramEnd"/>
            <w:r w:rsidRPr="00226F21">
              <w:rPr>
                <w:sz w:val="16"/>
                <w:szCs w:val="16"/>
              </w:rPr>
              <w:t xml:space="preserve"> </w:t>
            </w:r>
            <w:proofErr w:type="spellStart"/>
            <w:r w:rsidRPr="00226F21">
              <w:rPr>
                <w:rFonts w:ascii="Courier" w:hAnsi="Courier" w:hint="eastAsia"/>
              </w:rPr>
              <w:t>SgsnFunction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67ECC697" w14:textId="77777777" w:rsidR="00EF7E48" w:rsidRPr="00226F21" w:rsidRDefault="00EF7E48" w:rsidP="000E51EE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018B6E78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5D199C60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3A91043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685B822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199CF9A6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362202DD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51D49C8B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64866C8A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F7E48" w:rsidRPr="00226F21" w14:paraId="47EB8232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35037BD4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" w:hAnsi="Courier" w:hint="eastAsia"/>
              </w:rPr>
              <w:t>sgsnFunction</w:t>
            </w:r>
            <w:r w:rsidRPr="00226F21">
              <w:rPr>
                <w:rFonts w:ascii="Courier" w:hAnsi="Courier"/>
              </w:rPr>
              <w:t>-</w:t>
            </w:r>
            <w:r w:rsidRPr="00226F21"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95" w:type="dxa"/>
          </w:tcPr>
          <w:p w14:paraId="61B2508D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the DN of </w:t>
            </w:r>
            <w:proofErr w:type="gramStart"/>
            <w:r w:rsidRPr="00226F21">
              <w:rPr>
                <w:sz w:val="16"/>
                <w:szCs w:val="16"/>
              </w:rPr>
              <w:t>an</w:t>
            </w:r>
            <w:proofErr w:type="gramEnd"/>
            <w:r w:rsidRPr="00226F21">
              <w:rPr>
                <w:sz w:val="16"/>
                <w:szCs w:val="16"/>
              </w:rPr>
              <w:t xml:space="preserve"> </w:t>
            </w:r>
            <w:proofErr w:type="spellStart"/>
            <w:r w:rsidRPr="00226F21">
              <w:rPr>
                <w:rFonts w:ascii="Courier" w:hAnsi="Courier" w:hint="eastAsia"/>
              </w:rPr>
              <w:t>SgsnPool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10C91794" w14:textId="77777777" w:rsidR="00EF7E48" w:rsidRPr="00226F21" w:rsidRDefault="00EF7E48" w:rsidP="000E51EE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0D9A40E4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71B8202D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3FB744C6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74D64574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B337810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6091E0A4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5763E3D2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2E27CCE0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F7E48" w:rsidRPr="00226F21" w14:paraId="355B85AE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30EE8352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" w:hAnsi="Courier" w:hint="eastAsia"/>
              </w:rPr>
              <w:t>sgsnPool</w:t>
            </w:r>
            <w:r w:rsidRPr="00226F21">
              <w:rPr>
                <w:rFonts w:ascii="Courier" w:hAnsi="Courier"/>
              </w:rPr>
              <w:t>-</w:t>
            </w:r>
            <w:r w:rsidRPr="00226F21">
              <w:rPr>
                <w:rFonts w:ascii="Courier" w:hAnsi="Courier" w:hint="eastAsia"/>
              </w:rPr>
              <w:t>sgsnPoolArea</w:t>
            </w:r>
            <w:proofErr w:type="spellEnd"/>
          </w:p>
        </w:tc>
        <w:tc>
          <w:tcPr>
            <w:tcW w:w="4395" w:type="dxa"/>
          </w:tcPr>
          <w:p w14:paraId="49309B62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the DN of </w:t>
            </w:r>
            <w:proofErr w:type="gramStart"/>
            <w:r w:rsidRPr="00226F21">
              <w:rPr>
                <w:sz w:val="16"/>
                <w:szCs w:val="16"/>
              </w:rPr>
              <w:t>an</w:t>
            </w:r>
            <w:proofErr w:type="gramEnd"/>
            <w:r w:rsidRPr="00226F21">
              <w:rPr>
                <w:sz w:val="16"/>
                <w:szCs w:val="16"/>
              </w:rPr>
              <w:t xml:space="preserve"> </w:t>
            </w:r>
            <w:proofErr w:type="spellStart"/>
            <w:r w:rsidRPr="00226F21">
              <w:rPr>
                <w:rFonts w:ascii="Courier" w:hAnsi="Courier" w:hint="eastAsia"/>
              </w:rPr>
              <w:t>SgsnPool</w:t>
            </w:r>
            <w:r w:rsidRPr="00226F21">
              <w:rPr>
                <w:rFonts w:ascii="Courier" w:hAnsi="Courier"/>
              </w:rPr>
              <w:t>Area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68C5DA16" w14:textId="77777777" w:rsidR="00EF7E48" w:rsidRPr="00226F21" w:rsidRDefault="00EF7E48" w:rsidP="000E51EE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094C75E2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55530431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CD4A244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3461FC12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2E1011A3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39815E8D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331513E0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4AA84B3F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F7E48" w:rsidRPr="00226F21" w14:paraId="086103A2" w14:textId="77777777" w:rsidTr="000E51EE">
        <w:trPr>
          <w:cantSplit/>
          <w:tblHeader/>
        </w:trPr>
        <w:tc>
          <w:tcPr>
            <w:tcW w:w="2835" w:type="dxa"/>
            <w:vAlign w:val="center"/>
          </w:tcPr>
          <w:p w14:paraId="13243D3B" w14:textId="77777777" w:rsidR="00EF7E48" w:rsidRPr="00226F21" w:rsidRDefault="00EF7E48" w:rsidP="000E51EE">
            <w:pPr>
              <w:pStyle w:val="TAL"/>
              <w:rPr>
                <w:rFonts w:ascii="Courier" w:hAnsi="Courier"/>
              </w:rPr>
            </w:pPr>
            <w:proofErr w:type="spellStart"/>
            <w:r w:rsidRPr="00226F21">
              <w:rPr>
                <w:rFonts w:ascii="Courier" w:hAnsi="Courier" w:hint="eastAsia"/>
              </w:rPr>
              <w:t>sgsnPoolArea</w:t>
            </w:r>
            <w:r w:rsidRPr="00226F21">
              <w:rPr>
                <w:rFonts w:ascii="Courier" w:hAnsi="Courier"/>
              </w:rPr>
              <w:t>-</w:t>
            </w:r>
            <w:r w:rsidRPr="00226F21"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95" w:type="dxa"/>
          </w:tcPr>
          <w:p w14:paraId="704DABD1" w14:textId="77777777" w:rsidR="00EF7E48" w:rsidRPr="00226F21" w:rsidRDefault="00EF7E48" w:rsidP="000E51EE">
            <w:pPr>
              <w:pStyle w:val="TAL"/>
              <w:rPr>
                <w:sz w:val="16"/>
                <w:szCs w:val="16"/>
              </w:rPr>
            </w:pPr>
            <w:r w:rsidRPr="00226F21">
              <w:rPr>
                <w:sz w:val="16"/>
                <w:szCs w:val="16"/>
              </w:rPr>
              <w:t xml:space="preserve">This holds the DN of </w:t>
            </w:r>
            <w:proofErr w:type="gramStart"/>
            <w:r w:rsidRPr="00226F21">
              <w:rPr>
                <w:sz w:val="16"/>
                <w:szCs w:val="16"/>
              </w:rPr>
              <w:t>an</w:t>
            </w:r>
            <w:proofErr w:type="gramEnd"/>
            <w:r w:rsidRPr="00226F21">
              <w:rPr>
                <w:sz w:val="16"/>
                <w:szCs w:val="16"/>
              </w:rPr>
              <w:t xml:space="preserve"> </w:t>
            </w:r>
            <w:proofErr w:type="spellStart"/>
            <w:r w:rsidRPr="00226F21">
              <w:rPr>
                <w:rFonts w:ascii="Courier" w:hAnsi="Courier" w:hint="eastAsia"/>
              </w:rPr>
              <w:t>SgsnPool</w:t>
            </w:r>
            <w:proofErr w:type="spellEnd"/>
            <w:r w:rsidRPr="00226F21">
              <w:rPr>
                <w:sz w:val="16"/>
                <w:szCs w:val="16"/>
              </w:rPr>
              <w:t>.</w:t>
            </w:r>
          </w:p>
          <w:p w14:paraId="6EC55148" w14:textId="77777777" w:rsidR="00EF7E48" w:rsidRPr="00226F21" w:rsidRDefault="00EF7E48" w:rsidP="000E51EE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2CC27C7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r w:rsidRPr="00226F21">
              <w:rPr>
                <w:rFonts w:ascii="Arial" w:hAnsi="Arial"/>
                <w:sz w:val="16"/>
                <w:szCs w:val="16"/>
                <w:lang w:val="fr-FR"/>
              </w:rPr>
              <w:t>allowedValues: N/A</w:t>
            </w:r>
          </w:p>
          <w:p w14:paraId="0D1EB112" w14:textId="77777777" w:rsidR="00EF7E48" w:rsidRPr="00226F21" w:rsidRDefault="00EF7E48" w:rsidP="000E51EE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D7BC6B8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type: DN</w:t>
            </w:r>
          </w:p>
          <w:p w14:paraId="4083701D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26F21"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0D70D856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3D281FE1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N/A</w:t>
            </w:r>
          </w:p>
          <w:p w14:paraId="475BBCE6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None</w:t>
            </w:r>
          </w:p>
          <w:p w14:paraId="256AAC4E" w14:textId="77777777" w:rsidR="00EF7E48" w:rsidRPr="00226F21" w:rsidRDefault="00EF7E48" w:rsidP="000E51EE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226F21"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 w:rsidRPr="00226F21"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</w:tbl>
    <w:p w14:paraId="0CD5026C" w14:textId="77777777" w:rsidR="00EF7E48" w:rsidRDefault="00EF7E48" w:rsidP="00EF7E48"/>
    <w:p w14:paraId="48EECC7E" w14:textId="392388B3" w:rsidR="002C5614" w:rsidRPr="00EF7E48" w:rsidRDefault="002C5614" w:rsidP="009127EF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614" w:rsidRPr="006F02A3" w14:paraId="25D51028" w14:textId="77777777" w:rsidTr="0056510B">
        <w:tc>
          <w:tcPr>
            <w:tcW w:w="9521" w:type="dxa"/>
            <w:shd w:val="clear" w:color="auto" w:fill="FFFFCC"/>
            <w:vAlign w:val="center"/>
          </w:tcPr>
          <w:p w14:paraId="42006FFD" w14:textId="77777777" w:rsidR="002C5614" w:rsidRPr="006F02A3" w:rsidRDefault="002C5614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0E623ED" w14:textId="77777777" w:rsidR="002C5614" w:rsidRDefault="002C5614">
      <w:pPr>
        <w:rPr>
          <w:noProof/>
        </w:rPr>
      </w:pPr>
    </w:p>
    <w:sectPr w:rsidR="002C56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A472D" w14:textId="77777777" w:rsidR="00C67F01" w:rsidRDefault="00C67F01">
      <w:r>
        <w:separator/>
      </w:r>
    </w:p>
  </w:endnote>
  <w:endnote w:type="continuationSeparator" w:id="0">
    <w:p w14:paraId="0052269A" w14:textId="77777777" w:rsidR="00C67F01" w:rsidRDefault="00C6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0A1A3" w14:textId="77777777" w:rsidR="00C67F01" w:rsidRDefault="00C67F01">
      <w:r>
        <w:separator/>
      </w:r>
    </w:p>
  </w:footnote>
  <w:footnote w:type="continuationSeparator" w:id="0">
    <w:p w14:paraId="50669A1A" w14:textId="77777777" w:rsidR="00C67F01" w:rsidRDefault="00C67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356D"/>
    <w:rsid w:val="00022E4A"/>
    <w:rsid w:val="00066E53"/>
    <w:rsid w:val="00070E09"/>
    <w:rsid w:val="000A3F7D"/>
    <w:rsid w:val="000A5D46"/>
    <w:rsid w:val="000A6394"/>
    <w:rsid w:val="000B4120"/>
    <w:rsid w:val="000B7FED"/>
    <w:rsid w:val="000C038A"/>
    <w:rsid w:val="000C6598"/>
    <w:rsid w:val="000D44B3"/>
    <w:rsid w:val="000F1FAC"/>
    <w:rsid w:val="000F2E79"/>
    <w:rsid w:val="00116547"/>
    <w:rsid w:val="00145D43"/>
    <w:rsid w:val="001611DE"/>
    <w:rsid w:val="00192C46"/>
    <w:rsid w:val="001A08B3"/>
    <w:rsid w:val="001A7B60"/>
    <w:rsid w:val="001B09D9"/>
    <w:rsid w:val="001B3ADA"/>
    <w:rsid w:val="001B52F0"/>
    <w:rsid w:val="001B7A65"/>
    <w:rsid w:val="001E41F3"/>
    <w:rsid w:val="001F56F2"/>
    <w:rsid w:val="00211EDC"/>
    <w:rsid w:val="0023099A"/>
    <w:rsid w:val="0026004D"/>
    <w:rsid w:val="00260C28"/>
    <w:rsid w:val="002640DD"/>
    <w:rsid w:val="00265DA7"/>
    <w:rsid w:val="0026663B"/>
    <w:rsid w:val="002707BC"/>
    <w:rsid w:val="00275D12"/>
    <w:rsid w:val="00284FEB"/>
    <w:rsid w:val="002860C4"/>
    <w:rsid w:val="002A19F1"/>
    <w:rsid w:val="002B5741"/>
    <w:rsid w:val="002C5614"/>
    <w:rsid w:val="002E472E"/>
    <w:rsid w:val="00305409"/>
    <w:rsid w:val="0031705A"/>
    <w:rsid w:val="0032283D"/>
    <w:rsid w:val="003408EB"/>
    <w:rsid w:val="003609EF"/>
    <w:rsid w:val="0036231A"/>
    <w:rsid w:val="00374DD4"/>
    <w:rsid w:val="00380C0B"/>
    <w:rsid w:val="003E1A36"/>
    <w:rsid w:val="003F0902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5E7431"/>
    <w:rsid w:val="00621188"/>
    <w:rsid w:val="006257ED"/>
    <w:rsid w:val="00630609"/>
    <w:rsid w:val="00653DE4"/>
    <w:rsid w:val="00665C47"/>
    <w:rsid w:val="00695808"/>
    <w:rsid w:val="006B46FB"/>
    <w:rsid w:val="006D4BBC"/>
    <w:rsid w:val="006E21FB"/>
    <w:rsid w:val="0078349E"/>
    <w:rsid w:val="00792342"/>
    <w:rsid w:val="007977A8"/>
    <w:rsid w:val="007B1511"/>
    <w:rsid w:val="007B512A"/>
    <w:rsid w:val="007C2097"/>
    <w:rsid w:val="007D66A0"/>
    <w:rsid w:val="007D6A07"/>
    <w:rsid w:val="007E2375"/>
    <w:rsid w:val="007F4A3B"/>
    <w:rsid w:val="007F7259"/>
    <w:rsid w:val="008040A8"/>
    <w:rsid w:val="008232ED"/>
    <w:rsid w:val="00823CA1"/>
    <w:rsid w:val="008279FA"/>
    <w:rsid w:val="008365E7"/>
    <w:rsid w:val="0084751C"/>
    <w:rsid w:val="008626E7"/>
    <w:rsid w:val="00870EE7"/>
    <w:rsid w:val="008863B9"/>
    <w:rsid w:val="00896CB6"/>
    <w:rsid w:val="008A45A6"/>
    <w:rsid w:val="008C1C49"/>
    <w:rsid w:val="008D3CCC"/>
    <w:rsid w:val="008E4D1E"/>
    <w:rsid w:val="008F08DD"/>
    <w:rsid w:val="008F3789"/>
    <w:rsid w:val="008F686C"/>
    <w:rsid w:val="009127EF"/>
    <w:rsid w:val="009148DE"/>
    <w:rsid w:val="00922141"/>
    <w:rsid w:val="00923917"/>
    <w:rsid w:val="00941E30"/>
    <w:rsid w:val="009531B0"/>
    <w:rsid w:val="00955AFA"/>
    <w:rsid w:val="009741B3"/>
    <w:rsid w:val="009777D9"/>
    <w:rsid w:val="00991B88"/>
    <w:rsid w:val="009A223D"/>
    <w:rsid w:val="009A5753"/>
    <w:rsid w:val="009A579D"/>
    <w:rsid w:val="009E3297"/>
    <w:rsid w:val="009F734F"/>
    <w:rsid w:val="00A117D5"/>
    <w:rsid w:val="00A1534A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31D4E"/>
    <w:rsid w:val="00C66BA2"/>
    <w:rsid w:val="00C67F01"/>
    <w:rsid w:val="00C72AEC"/>
    <w:rsid w:val="00C84A26"/>
    <w:rsid w:val="00C870F6"/>
    <w:rsid w:val="00C95985"/>
    <w:rsid w:val="00CC5026"/>
    <w:rsid w:val="00CC5353"/>
    <w:rsid w:val="00CC68D0"/>
    <w:rsid w:val="00D03F9A"/>
    <w:rsid w:val="00D06D51"/>
    <w:rsid w:val="00D24991"/>
    <w:rsid w:val="00D446C0"/>
    <w:rsid w:val="00D50255"/>
    <w:rsid w:val="00D66520"/>
    <w:rsid w:val="00D75EA6"/>
    <w:rsid w:val="00D84AE9"/>
    <w:rsid w:val="00D9124E"/>
    <w:rsid w:val="00DD4660"/>
    <w:rsid w:val="00DE34CF"/>
    <w:rsid w:val="00E13F3D"/>
    <w:rsid w:val="00E30227"/>
    <w:rsid w:val="00E34898"/>
    <w:rsid w:val="00E50AB7"/>
    <w:rsid w:val="00E57730"/>
    <w:rsid w:val="00EB09B7"/>
    <w:rsid w:val="00EE41B6"/>
    <w:rsid w:val="00EE7D7C"/>
    <w:rsid w:val="00EE7EB7"/>
    <w:rsid w:val="00EF5C9D"/>
    <w:rsid w:val="00EF7E48"/>
    <w:rsid w:val="00F02DE3"/>
    <w:rsid w:val="00F07DD9"/>
    <w:rsid w:val="00F25D98"/>
    <w:rsid w:val="00F300FB"/>
    <w:rsid w:val="00F60608"/>
    <w:rsid w:val="00FB6386"/>
    <w:rsid w:val="00FF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27E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F7E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2B176-40BD-40FE-8A8C-14F47F3F6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1497</Words>
  <Characters>8535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4</cp:revision>
  <cp:lastPrinted>1899-12-31T23:00:00Z</cp:lastPrinted>
  <dcterms:created xsi:type="dcterms:W3CDTF">2025-05-09T06:44:00Z</dcterms:created>
  <dcterms:modified xsi:type="dcterms:W3CDTF">2025-05-09T10:51:00Z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